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65C" w:rsidRDefault="00130003">
      <w:pPr>
        <w:pStyle w:val="CRCoverPage"/>
        <w:tabs>
          <w:tab w:val="right" w:pos="9639"/>
          <w:tab w:val="right" w:pos="13323"/>
        </w:tabs>
        <w:spacing w:after="0"/>
        <w:rPr>
          <w:rFonts w:eastAsia="SimSun" w:cs="Arial"/>
          <w:b/>
          <w:sz w:val="24"/>
          <w:szCs w:val="24"/>
          <w:lang w:eastAsia="zh-CN"/>
        </w:rPr>
      </w:pPr>
      <w:bookmarkStart w:id="0" w:name="_Toc92513360"/>
      <w:bookmarkStart w:id="1" w:name="_Ref399006623"/>
      <w:bookmarkStart w:id="2" w:name="_Toc193024528"/>
      <w:r>
        <w:rPr>
          <w:rFonts w:cs="Arial"/>
          <w:b/>
          <w:sz w:val="24"/>
          <w:szCs w:val="24"/>
        </w:rPr>
        <w:t>3GPP TSG-RAN WG2 Meeting #108</w:t>
      </w:r>
      <w:r>
        <w:rPr>
          <w:rFonts w:cs="Arial"/>
          <w:b/>
          <w:sz w:val="24"/>
          <w:szCs w:val="24"/>
        </w:rPr>
        <w:tab/>
      </w:r>
      <w:r>
        <w:rPr>
          <w:rFonts w:eastAsia="SimSun" w:cs="Arial"/>
          <w:b/>
          <w:sz w:val="24"/>
          <w:szCs w:val="24"/>
          <w:lang w:eastAsia="zh-CN"/>
        </w:rPr>
        <w:t>R2-191</w:t>
      </w:r>
      <w:r>
        <w:rPr>
          <w:rFonts w:eastAsia="SimSun" w:cs="Arial" w:hint="eastAsia"/>
          <w:b/>
          <w:sz w:val="24"/>
          <w:szCs w:val="24"/>
          <w:lang w:eastAsia="zh-CN"/>
        </w:rPr>
        <w:t>xxxx</w:t>
      </w:r>
    </w:p>
    <w:p w:rsidR="0097365C" w:rsidRDefault="00130003">
      <w:pPr>
        <w:pStyle w:val="CRCoverPage"/>
        <w:tabs>
          <w:tab w:val="right" w:pos="9639"/>
          <w:tab w:val="right" w:pos="13323"/>
        </w:tabs>
        <w:spacing w:after="0"/>
        <w:rPr>
          <w:rFonts w:cs="Arial"/>
          <w:lang w:eastAsia="zh-CN"/>
        </w:rPr>
      </w:pPr>
      <w:r>
        <w:rPr>
          <w:b/>
          <w:sz w:val="24"/>
        </w:rPr>
        <w:t>Reno, USA, 18th - 22th, November, 2019</w:t>
      </w:r>
      <w:r>
        <w:rPr>
          <w:rFonts w:hint="eastAsia"/>
          <w:b/>
          <w:i/>
          <w:sz w:val="21"/>
          <w:szCs w:val="21"/>
          <w:lang w:eastAsia="zh-CN"/>
        </w:rPr>
        <w:tab/>
      </w:r>
    </w:p>
    <w:bookmarkEnd w:id="0"/>
    <w:bookmarkEnd w:id="1"/>
    <w:p w:rsidR="0097365C" w:rsidRDefault="00130003">
      <w:pPr>
        <w:tabs>
          <w:tab w:val="right" w:pos="9639"/>
          <w:tab w:val="right" w:pos="13323"/>
        </w:tabs>
        <w:outlineLvl w:val="0"/>
        <w:rPr>
          <w:sz w:val="24"/>
          <w:lang w:eastAsia="zh-CN"/>
        </w:rPr>
      </w:pPr>
      <w:r>
        <w:rPr>
          <w:b/>
          <w:sz w:val="24"/>
          <w:lang w:eastAsia="zh-CN"/>
        </w:rPr>
        <w:tab/>
      </w:r>
    </w:p>
    <w:p w:rsidR="0097365C" w:rsidRDefault="00130003">
      <w:pPr>
        <w:tabs>
          <w:tab w:val="left" w:pos="1985"/>
        </w:tabs>
        <w:spacing w:afterLines="100" w:after="312"/>
        <w:rPr>
          <w:rFonts w:ascii="Arial" w:hAnsi="Arial" w:cs="Arial"/>
          <w:sz w:val="24"/>
          <w:szCs w:val="24"/>
          <w:lang w:val="en-US" w:eastAsia="zh-CN"/>
        </w:rPr>
      </w:pPr>
      <w:r>
        <w:rPr>
          <w:rFonts w:ascii="Arial" w:hAnsi="Arial" w:cs="Arial"/>
          <w:b/>
          <w:sz w:val="24"/>
          <w:szCs w:val="24"/>
          <w:lang w:val="en-US"/>
        </w:rPr>
        <w:t>Agenda item:</w:t>
      </w:r>
      <w:r>
        <w:rPr>
          <w:rFonts w:ascii="Arial" w:hAnsi="Arial" w:cs="Arial"/>
          <w:sz w:val="24"/>
          <w:szCs w:val="24"/>
          <w:lang w:val="en-US"/>
        </w:rPr>
        <w:tab/>
      </w:r>
      <w:bookmarkStart w:id="3" w:name="Source"/>
      <w:bookmarkEnd w:id="3"/>
      <w:r>
        <w:rPr>
          <w:rFonts w:ascii="Arial" w:hAnsi="Arial" w:cs="Arial"/>
          <w:sz w:val="24"/>
          <w:szCs w:val="24"/>
          <w:lang w:eastAsia="zh-CN"/>
        </w:rPr>
        <w:t>6.6.4.1</w:t>
      </w:r>
    </w:p>
    <w:p w:rsidR="0097365C" w:rsidRDefault="00130003">
      <w:pPr>
        <w:tabs>
          <w:tab w:val="left" w:pos="1985"/>
        </w:tabs>
        <w:rPr>
          <w:rFonts w:ascii="Arial" w:hAnsi="Arial" w:cs="Arial"/>
          <w:sz w:val="24"/>
          <w:szCs w:val="24"/>
          <w:lang w:val="en-US" w:eastAsia="zh-CN"/>
        </w:rPr>
      </w:pPr>
      <w:r>
        <w:rPr>
          <w:rFonts w:ascii="Arial" w:hAnsi="Arial" w:cs="Arial"/>
          <w:b/>
          <w:sz w:val="24"/>
          <w:szCs w:val="24"/>
        </w:rPr>
        <w:t xml:space="preserve">Source: </w:t>
      </w:r>
      <w:r>
        <w:rPr>
          <w:rFonts w:ascii="Arial" w:hAnsi="Arial" w:cs="Arial"/>
          <w:b/>
          <w:sz w:val="24"/>
          <w:szCs w:val="24"/>
        </w:rPr>
        <w:tab/>
      </w:r>
      <w:r>
        <w:rPr>
          <w:rFonts w:ascii="Arial" w:hAnsi="Arial" w:cs="Arial"/>
          <w:sz w:val="24"/>
          <w:szCs w:val="24"/>
        </w:rPr>
        <w:t>NEC</w:t>
      </w:r>
      <w:r>
        <w:rPr>
          <w:rFonts w:ascii="Arial" w:hAnsi="Arial" w:cs="Arial" w:hint="eastAsia"/>
          <w:sz w:val="24"/>
          <w:szCs w:val="24"/>
          <w:lang w:eastAsia="zh-CN"/>
        </w:rPr>
        <w:t>,</w:t>
      </w:r>
      <w:r>
        <w:rPr>
          <w:rFonts w:ascii="Arial" w:hAnsi="Arial" w:cs="Arial"/>
          <w:sz w:val="24"/>
          <w:szCs w:val="24"/>
          <w:lang w:eastAsia="zh-CN"/>
        </w:rPr>
        <w:t xml:space="preserve"> Huawei</w:t>
      </w:r>
      <w:r>
        <w:rPr>
          <w:rFonts w:ascii="Arial" w:hAnsi="Arial" w:cs="Arial"/>
          <w:sz w:val="24"/>
          <w:szCs w:val="24"/>
          <w:lang w:val="en-US" w:eastAsia="zh-CN"/>
        </w:rPr>
        <w:t xml:space="preserve">, </w:t>
      </w:r>
      <w:proofErr w:type="spellStart"/>
      <w:r>
        <w:rPr>
          <w:rFonts w:ascii="Arial" w:hAnsi="Arial" w:cs="Arial"/>
          <w:sz w:val="24"/>
          <w:szCs w:val="24"/>
          <w:lang w:val="en-US" w:eastAsia="zh-CN"/>
        </w:rPr>
        <w:t>HiSilicon</w:t>
      </w:r>
      <w:proofErr w:type="spellEnd"/>
      <w:r>
        <w:rPr>
          <w:rFonts w:ascii="Arial" w:hAnsi="Arial" w:cs="Arial"/>
          <w:sz w:val="24"/>
          <w:szCs w:val="24"/>
          <w:lang w:val="en-US" w:eastAsia="zh-CN"/>
        </w:rPr>
        <w:t xml:space="preserve">, ZTE Corporation, </w:t>
      </w:r>
      <w:proofErr w:type="spellStart"/>
      <w:r>
        <w:rPr>
          <w:rFonts w:ascii="Arial" w:hAnsi="Arial" w:cs="Arial"/>
          <w:sz w:val="24"/>
          <w:szCs w:val="24"/>
          <w:lang w:val="en-US" w:eastAsia="zh-CN"/>
        </w:rPr>
        <w:t>Sanechips</w:t>
      </w:r>
      <w:proofErr w:type="spellEnd"/>
    </w:p>
    <w:p w:rsidR="0097365C" w:rsidRDefault="00130003">
      <w:pPr>
        <w:tabs>
          <w:tab w:val="left" w:pos="1985"/>
        </w:tabs>
        <w:spacing w:afterLines="100" w:after="312"/>
        <w:ind w:left="1980" w:hanging="1980"/>
        <w:rPr>
          <w:rFonts w:ascii="Arial" w:hAnsi="Arial" w:cs="Arial"/>
          <w:sz w:val="24"/>
          <w:szCs w:val="24"/>
          <w:lang w:eastAsia="zh-CN"/>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t>TP on service continuity between NTN and TN</w:t>
      </w:r>
    </w:p>
    <w:p w:rsidR="0097365C" w:rsidRDefault="00130003">
      <w:pPr>
        <w:tabs>
          <w:tab w:val="left" w:pos="1985"/>
        </w:tabs>
        <w:spacing w:afterLines="100" w:after="312"/>
        <w:ind w:left="1980" w:hanging="1980"/>
        <w:rPr>
          <w:rFonts w:ascii="Arial" w:hAnsi="Arial" w:cs="Arial"/>
          <w:sz w:val="24"/>
          <w:szCs w:val="24"/>
          <w:lang w:eastAsia="ja-JP"/>
        </w:rPr>
      </w:pPr>
      <w:r>
        <w:rPr>
          <w:rFonts w:ascii="Arial" w:hAnsi="Arial" w:cs="Arial"/>
          <w:b/>
          <w:sz w:val="24"/>
          <w:szCs w:val="24"/>
        </w:rPr>
        <w:t>Document for:</w:t>
      </w:r>
      <w:r>
        <w:rPr>
          <w:rFonts w:ascii="Arial" w:hAnsi="Arial" w:cs="Arial"/>
          <w:sz w:val="24"/>
          <w:szCs w:val="24"/>
        </w:rPr>
        <w:tab/>
      </w:r>
      <w:bookmarkStart w:id="4" w:name="DocumentFor"/>
      <w:bookmarkEnd w:id="4"/>
      <w:r>
        <w:rPr>
          <w:rFonts w:ascii="Arial" w:hAnsi="Arial" w:cs="Arial"/>
          <w:sz w:val="24"/>
          <w:szCs w:val="24"/>
          <w:lang w:eastAsia="zh-CN"/>
        </w:rPr>
        <w:t>D</w:t>
      </w:r>
      <w:r>
        <w:rPr>
          <w:rFonts w:ascii="Arial" w:hAnsi="Arial" w:cs="Arial"/>
          <w:sz w:val="24"/>
          <w:szCs w:val="24"/>
          <w:lang w:eastAsia="ja-JP"/>
        </w:rPr>
        <w:t>ecision</w:t>
      </w:r>
    </w:p>
    <w:bookmarkEnd w:id="2"/>
    <w:p w:rsidR="0097365C" w:rsidRDefault="00130003">
      <w:pPr>
        <w:pStyle w:val="Titre1"/>
        <w:rPr>
          <w:lang w:eastAsia="zh-CN"/>
        </w:rPr>
      </w:pPr>
      <w:r>
        <w:rPr>
          <w:lang w:eastAsia="zh-CN"/>
        </w:rPr>
        <w:t>Text proposal</w:t>
      </w:r>
    </w:p>
    <w:p w:rsidR="0097365C" w:rsidRDefault="00130003">
      <w:pPr>
        <w:rPr>
          <w:b/>
          <w:sz w:val="22"/>
          <w:lang w:val="en-US" w:eastAsia="zh-CN"/>
        </w:rPr>
      </w:pPr>
      <w:r>
        <w:rPr>
          <w:b/>
          <w:sz w:val="22"/>
        </w:rPr>
        <w:t>--------------------------------------------------------- Start of TP ---------------------------------------------------------</w:t>
      </w:r>
    </w:p>
    <w:p w:rsidR="0097365C" w:rsidRDefault="00130003">
      <w:pPr>
        <w:pStyle w:val="Titre2"/>
        <w:ind w:left="1134" w:hanging="1134"/>
        <w:rPr>
          <w:sz w:val="32"/>
        </w:rPr>
      </w:pPr>
      <w:bookmarkStart w:id="5" w:name="_Toc23403898"/>
      <w:r>
        <w:rPr>
          <w:sz w:val="32"/>
        </w:rPr>
        <w:t>5.4</w:t>
      </w:r>
      <w:r>
        <w:rPr>
          <w:sz w:val="32"/>
        </w:rPr>
        <w:tab/>
        <w:t>Service continuity between NTN and Terrestrial Networks</w:t>
      </w:r>
      <w:bookmarkEnd w:id="5"/>
    </w:p>
    <w:p w:rsidR="0097365C" w:rsidRDefault="00130003">
      <w:r>
        <w:t>In 3GPP TS 22.261 (Clause 6.2.3</w:t>
      </w:r>
      <w:r>
        <w:tab/>
        <w:t>Service continuity requirements), fo</w:t>
      </w:r>
      <w:r>
        <w:t>r a 5G system with satellite access, the following requirements apply:</w:t>
      </w:r>
    </w:p>
    <w:p w:rsidR="0097365C" w:rsidRDefault="00130003">
      <w:pPr>
        <w:pStyle w:val="B1"/>
      </w:pPr>
      <w:r>
        <w:t>-</w:t>
      </w:r>
      <w:r>
        <w:tab/>
        <w:t>The 5G system shall support service continuity between 5G terrestrial access network and 5G satellite access networks owned by the same operator or owned by 2 different operators havi</w:t>
      </w:r>
      <w:r>
        <w:t>ng an agreement.</w:t>
      </w:r>
    </w:p>
    <w:p w:rsidR="0097365C" w:rsidRDefault="00130003">
      <w:pPr>
        <w:jc w:val="center"/>
      </w:pPr>
      <w:r>
        <w:rPr>
          <w:noProof/>
          <w:lang w:val="fr-FR" w:eastAsia="fr-FR"/>
        </w:rPr>
        <w:drawing>
          <wp:inline distT="0" distB="0" distL="0" distR="0">
            <wp:extent cx="5149850" cy="29991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149850" cy="2999105"/>
                    </a:xfrm>
                    <a:prstGeom prst="rect">
                      <a:avLst/>
                    </a:prstGeom>
                    <a:noFill/>
                    <a:ln>
                      <a:noFill/>
                    </a:ln>
                  </pic:spPr>
                </pic:pic>
              </a:graphicData>
            </a:graphic>
          </wp:inline>
        </w:drawing>
      </w:r>
    </w:p>
    <w:p w:rsidR="0097365C" w:rsidRDefault="00130003">
      <w:pPr>
        <w:pStyle w:val="TF"/>
      </w:pPr>
      <w:r>
        <w:t xml:space="preserve">Figure 5.4-1: Typical example of NTN-TN interworking </w:t>
      </w:r>
    </w:p>
    <w:p w:rsidR="0097365C" w:rsidRDefault="00130003">
      <w:r>
        <w:rPr>
          <w:b/>
        </w:rPr>
        <w:t>FFS</w:t>
      </w:r>
      <w:r>
        <w:t xml:space="preserve">: The NTN and TN could either operate in two different frequency bands (e.g. FR1 </w:t>
      </w:r>
      <w:proofErr w:type="spellStart"/>
      <w:r>
        <w:t>vs</w:t>
      </w:r>
      <w:proofErr w:type="spellEnd"/>
      <w:r>
        <w:t xml:space="preserve"> FR2), or in same frequency band (e.g. FR1 or FR2).</w:t>
      </w:r>
    </w:p>
    <w:p w:rsidR="0097365C" w:rsidRDefault="00130003">
      <w:r>
        <w:lastRenderedPageBreak/>
        <w:t>The NTN reference scenarios as listed in chap</w:t>
      </w:r>
      <w:r>
        <w:t>ter 4.2 considers two types of NTN UEs, a) UE with Omni directional antenna, b) UE with directive antenna. For the support of NTN-TN service continuity use cases, assumptions on UE characteristics considering NTN use cases are listed in the below table:</w:t>
      </w:r>
    </w:p>
    <w:p w:rsidR="0097365C" w:rsidRDefault="00130003">
      <w:pPr>
        <w:pStyle w:val="TH"/>
      </w:pPr>
      <w:r>
        <w:t>Ta</w:t>
      </w:r>
      <w:r>
        <w:t>ble 5.4-1: NTN use cases mapped to TN-NTN service continuity use cases and assumptions for frequency band and UE characteristics.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701"/>
        <w:gridCol w:w="5670"/>
      </w:tblGrid>
      <w:tr w:rsidR="0097365C">
        <w:tc>
          <w:tcPr>
            <w:tcW w:w="1843" w:type="dxa"/>
            <w:shd w:val="clear" w:color="auto" w:fill="auto"/>
          </w:tcPr>
          <w:p w:rsidR="0097365C" w:rsidRDefault="00130003">
            <w:pPr>
              <w:rPr>
                <w:b/>
                <w:sz w:val="16"/>
              </w:rPr>
            </w:pPr>
            <w:r>
              <w:rPr>
                <w:b/>
                <w:kern w:val="2"/>
                <w:sz w:val="16"/>
                <w:lang w:eastAsia="zh-CN"/>
              </w:rPr>
              <w:t xml:space="preserve">NTN Use case </w:t>
            </w:r>
          </w:p>
        </w:tc>
        <w:tc>
          <w:tcPr>
            <w:tcW w:w="1701" w:type="dxa"/>
            <w:shd w:val="clear" w:color="auto" w:fill="auto"/>
          </w:tcPr>
          <w:p w:rsidR="0097365C" w:rsidRDefault="00130003">
            <w:pPr>
              <w:rPr>
                <w:b/>
                <w:sz w:val="16"/>
              </w:rPr>
            </w:pPr>
            <w:r>
              <w:rPr>
                <w:b/>
                <w:sz w:val="16"/>
              </w:rPr>
              <w:t>NTN-TN service continuity use case</w:t>
            </w:r>
          </w:p>
        </w:tc>
        <w:tc>
          <w:tcPr>
            <w:tcW w:w="5670" w:type="dxa"/>
            <w:shd w:val="clear" w:color="auto" w:fill="auto"/>
          </w:tcPr>
          <w:p w:rsidR="0097365C" w:rsidRDefault="00130003">
            <w:pPr>
              <w:rPr>
                <w:b/>
                <w:sz w:val="16"/>
              </w:rPr>
            </w:pPr>
            <w:r>
              <w:rPr>
                <w:b/>
                <w:sz w:val="16"/>
              </w:rPr>
              <w:t>Assumptions for UE characteristics</w:t>
            </w:r>
          </w:p>
        </w:tc>
      </w:tr>
      <w:tr w:rsidR="0097365C">
        <w:tc>
          <w:tcPr>
            <w:tcW w:w="1843" w:type="dxa"/>
            <w:shd w:val="clear" w:color="auto" w:fill="auto"/>
          </w:tcPr>
          <w:p w:rsidR="0097365C" w:rsidRDefault="00130003">
            <w:pPr>
              <w:pStyle w:val="paragraph"/>
              <w:spacing w:before="0" w:beforeAutospacing="0" w:after="0" w:afterAutospacing="0"/>
              <w:ind w:left="34"/>
              <w:textAlignment w:val="baseline"/>
              <w:rPr>
                <w:sz w:val="16"/>
                <w:szCs w:val="20"/>
                <w:lang w:val="en-GB"/>
              </w:rPr>
            </w:pPr>
            <w:r>
              <w:rPr>
                <w:sz w:val="16"/>
                <w:szCs w:val="20"/>
                <w:lang w:val="en-GB"/>
              </w:rPr>
              <w:t>Stationary UE (</w:t>
            </w:r>
            <w:proofErr w:type="spellStart"/>
            <w:r>
              <w:rPr>
                <w:sz w:val="16"/>
                <w:szCs w:val="20"/>
                <w:lang w:val="en-GB"/>
              </w:rPr>
              <w:t>eMBB</w:t>
            </w:r>
            <w:proofErr w:type="spellEnd"/>
            <w:r>
              <w:rPr>
                <w:sz w:val="16"/>
                <w:szCs w:val="20"/>
                <w:lang w:val="en-GB"/>
              </w:rPr>
              <w:t xml:space="preserve">) Pedestrian UE </w:t>
            </w:r>
            <w:r>
              <w:rPr>
                <w:sz w:val="16"/>
                <w:szCs w:val="20"/>
                <w:lang w:val="en-GB"/>
              </w:rPr>
              <w:t>(</w:t>
            </w:r>
            <w:proofErr w:type="spellStart"/>
            <w:r>
              <w:rPr>
                <w:sz w:val="16"/>
                <w:szCs w:val="20"/>
                <w:lang w:val="en-GB"/>
              </w:rPr>
              <w:t>eMBB</w:t>
            </w:r>
            <w:proofErr w:type="spellEnd"/>
            <w:r>
              <w:rPr>
                <w:sz w:val="16"/>
                <w:szCs w:val="20"/>
                <w:lang w:val="en-GB"/>
              </w:rPr>
              <w:t>) </w:t>
            </w:r>
          </w:p>
          <w:p w:rsidR="0097365C" w:rsidRDefault="0097365C">
            <w:pPr>
              <w:pStyle w:val="paragraph"/>
              <w:spacing w:before="0" w:beforeAutospacing="0" w:after="0" w:afterAutospacing="0"/>
              <w:ind w:left="34"/>
              <w:textAlignment w:val="baseline"/>
              <w:rPr>
                <w:sz w:val="16"/>
                <w:szCs w:val="20"/>
                <w:lang w:val="en-GB"/>
              </w:rPr>
            </w:pPr>
          </w:p>
          <w:p w:rsidR="0097365C" w:rsidRDefault="00130003">
            <w:pPr>
              <w:pStyle w:val="paragraph"/>
              <w:spacing w:before="0" w:beforeAutospacing="0" w:after="0" w:afterAutospacing="0"/>
              <w:ind w:left="34"/>
              <w:textAlignment w:val="baseline"/>
              <w:rPr>
                <w:sz w:val="16"/>
                <w:szCs w:val="20"/>
                <w:lang w:val="en-GB"/>
              </w:rPr>
            </w:pPr>
            <w:r>
              <w:rPr>
                <w:sz w:val="16"/>
                <w:szCs w:val="20"/>
                <w:lang w:val="en-GB"/>
              </w:rPr>
              <w:t>Machine UE (</w:t>
            </w:r>
            <w:proofErr w:type="spellStart"/>
            <w:r>
              <w:rPr>
                <w:sz w:val="16"/>
                <w:szCs w:val="20"/>
                <w:lang w:val="en-GB"/>
              </w:rPr>
              <w:t>mMTC</w:t>
            </w:r>
            <w:proofErr w:type="spellEnd"/>
            <w:r>
              <w:rPr>
                <w:sz w:val="16"/>
                <w:szCs w:val="20"/>
                <w:lang w:val="en-GB"/>
              </w:rPr>
              <w:t>)</w:t>
            </w:r>
          </w:p>
        </w:tc>
        <w:tc>
          <w:tcPr>
            <w:tcW w:w="1701" w:type="dxa"/>
            <w:shd w:val="clear" w:color="auto" w:fill="auto"/>
          </w:tcPr>
          <w:p w:rsidR="0097365C" w:rsidRDefault="00130003">
            <w:pPr>
              <w:rPr>
                <w:sz w:val="16"/>
              </w:rPr>
            </w:pPr>
            <w:r>
              <w:rPr>
                <w:sz w:val="16"/>
              </w:rPr>
              <w:t>Medium/high throughput – TN or NTN (LEO)</w:t>
            </w:r>
          </w:p>
          <w:p w:rsidR="0097365C" w:rsidRDefault="00130003">
            <w:pPr>
              <w:rPr>
                <w:sz w:val="16"/>
              </w:rPr>
            </w:pPr>
            <w:r>
              <w:rPr>
                <w:sz w:val="16"/>
              </w:rPr>
              <w:t>Low to medium throughput NTN (GEO)</w:t>
            </w:r>
          </w:p>
        </w:tc>
        <w:tc>
          <w:tcPr>
            <w:tcW w:w="5670" w:type="dxa"/>
            <w:shd w:val="clear" w:color="auto" w:fill="auto"/>
          </w:tcPr>
          <w:p w:rsidR="0097365C" w:rsidRDefault="00130003">
            <w:pPr>
              <w:rPr>
                <w:sz w:val="16"/>
              </w:rPr>
            </w:pPr>
            <w:r>
              <w:rPr>
                <w:sz w:val="16"/>
              </w:rPr>
              <w:t>The UE is assumed to have TN and NTN connectivity capabilities.</w:t>
            </w:r>
          </w:p>
          <w:p w:rsidR="0097365C" w:rsidRDefault="00130003">
            <w:pPr>
              <w:rPr>
                <w:sz w:val="16"/>
              </w:rPr>
            </w:pPr>
            <w:r>
              <w:rPr>
                <w:sz w:val="16"/>
              </w:rPr>
              <w:t xml:space="preserve">The UE has </w:t>
            </w:r>
            <w:proofErr w:type="spellStart"/>
            <w:r>
              <w:rPr>
                <w:sz w:val="16"/>
              </w:rPr>
              <w:t>omni</w:t>
            </w:r>
            <w:proofErr w:type="spellEnd"/>
            <w:r>
              <w:rPr>
                <w:sz w:val="16"/>
              </w:rPr>
              <w:t>-directional antenna type applicable to both TN and NTN connectivity.</w:t>
            </w:r>
          </w:p>
          <w:p w:rsidR="0097365C" w:rsidRDefault="00130003">
            <w:pPr>
              <w:rPr>
                <w:sz w:val="16"/>
              </w:rPr>
            </w:pPr>
            <w:r>
              <w:rPr>
                <w:sz w:val="16"/>
              </w:rPr>
              <w:t xml:space="preserve">The </w:t>
            </w:r>
            <w:r>
              <w:rPr>
                <w:sz w:val="16"/>
              </w:rPr>
              <w:t>NTN access may operate in frequency bands below or above 6 GHz</w:t>
            </w:r>
          </w:p>
        </w:tc>
      </w:tr>
      <w:tr w:rsidR="0097365C">
        <w:tc>
          <w:tcPr>
            <w:tcW w:w="1843" w:type="dxa"/>
            <w:shd w:val="clear" w:color="auto" w:fill="auto"/>
          </w:tcPr>
          <w:p w:rsidR="0097365C" w:rsidRDefault="0097365C">
            <w:pPr>
              <w:pStyle w:val="paragraph"/>
              <w:spacing w:before="0" w:beforeAutospacing="0" w:after="0" w:afterAutospacing="0"/>
              <w:ind w:left="34"/>
              <w:textAlignment w:val="baseline"/>
              <w:rPr>
                <w:sz w:val="16"/>
                <w:szCs w:val="20"/>
                <w:lang w:val="en-GB"/>
              </w:rPr>
            </w:pPr>
          </w:p>
          <w:p w:rsidR="0097365C" w:rsidRDefault="00130003">
            <w:pPr>
              <w:pStyle w:val="paragraph"/>
              <w:spacing w:before="0" w:beforeAutospacing="0" w:after="0" w:afterAutospacing="0"/>
              <w:ind w:left="34"/>
              <w:textAlignment w:val="baseline"/>
              <w:rPr>
                <w:sz w:val="16"/>
                <w:szCs w:val="20"/>
                <w:lang w:val="en-GB"/>
              </w:rPr>
            </w:pPr>
            <w:r>
              <w:rPr>
                <w:sz w:val="16"/>
                <w:szCs w:val="20"/>
                <w:lang w:val="en-GB"/>
              </w:rPr>
              <w:t>Stationary/Vehicular relay UE (</w:t>
            </w:r>
            <w:proofErr w:type="spellStart"/>
            <w:r>
              <w:rPr>
                <w:sz w:val="16"/>
                <w:szCs w:val="20"/>
                <w:lang w:val="en-GB"/>
              </w:rPr>
              <w:t>eMBB</w:t>
            </w:r>
            <w:proofErr w:type="spellEnd"/>
            <w:r>
              <w:rPr>
                <w:sz w:val="16"/>
                <w:szCs w:val="20"/>
                <w:lang w:val="en-GB"/>
              </w:rPr>
              <w:t>) </w:t>
            </w:r>
          </w:p>
          <w:p w:rsidR="0097365C" w:rsidRDefault="0097365C">
            <w:pPr>
              <w:pStyle w:val="paragraph"/>
              <w:spacing w:before="0" w:beforeAutospacing="0" w:after="0" w:afterAutospacing="0"/>
              <w:ind w:left="34"/>
              <w:textAlignment w:val="baseline"/>
              <w:rPr>
                <w:sz w:val="16"/>
                <w:szCs w:val="20"/>
                <w:lang w:val="en-GB"/>
              </w:rPr>
            </w:pPr>
          </w:p>
          <w:p w:rsidR="0097365C" w:rsidRDefault="00130003">
            <w:pPr>
              <w:rPr>
                <w:sz w:val="16"/>
              </w:rPr>
            </w:pPr>
            <w:r>
              <w:rPr>
                <w:sz w:val="16"/>
              </w:rPr>
              <w:t>[Relay UE on vehicles or ships</w:t>
            </w:r>
          </w:p>
          <w:p w:rsidR="0097365C" w:rsidRDefault="00130003">
            <w:pPr>
              <w:rPr>
                <w:sz w:val="16"/>
              </w:rPr>
            </w:pPr>
            <w:r>
              <w:rPr>
                <w:sz w:val="16"/>
              </w:rPr>
              <w:t>Relay UE on high speed trains</w:t>
            </w:r>
          </w:p>
          <w:p w:rsidR="0097365C" w:rsidRDefault="00130003">
            <w:pPr>
              <w:pStyle w:val="paragraph"/>
              <w:spacing w:before="0" w:beforeAutospacing="0" w:after="0" w:afterAutospacing="0"/>
              <w:ind w:left="34"/>
              <w:textAlignment w:val="baseline"/>
              <w:rPr>
                <w:sz w:val="16"/>
                <w:szCs w:val="20"/>
                <w:lang w:val="en-GB"/>
              </w:rPr>
            </w:pPr>
            <w:r>
              <w:rPr>
                <w:sz w:val="16"/>
                <w:lang w:val="en-GB"/>
              </w:rPr>
              <w:t>Relay UE on board airplanes</w:t>
            </w:r>
            <w:r>
              <w:rPr>
                <w:sz w:val="16"/>
                <w:szCs w:val="20"/>
                <w:lang w:val="en-GB"/>
              </w:rPr>
              <w:t>]</w:t>
            </w:r>
          </w:p>
          <w:p w:rsidR="0097365C" w:rsidRDefault="0097365C">
            <w:pPr>
              <w:pStyle w:val="paragraph"/>
              <w:spacing w:before="0" w:beforeAutospacing="0" w:after="0" w:afterAutospacing="0"/>
              <w:textAlignment w:val="baseline"/>
              <w:rPr>
                <w:sz w:val="16"/>
                <w:szCs w:val="20"/>
                <w:lang w:val="en-GB"/>
              </w:rPr>
            </w:pPr>
          </w:p>
        </w:tc>
        <w:tc>
          <w:tcPr>
            <w:tcW w:w="1701" w:type="dxa"/>
            <w:shd w:val="clear" w:color="auto" w:fill="auto"/>
          </w:tcPr>
          <w:p w:rsidR="0097365C" w:rsidRDefault="00130003">
            <w:pPr>
              <w:rPr>
                <w:sz w:val="16"/>
              </w:rPr>
            </w:pPr>
            <w:r>
              <w:rPr>
                <w:sz w:val="16"/>
              </w:rPr>
              <w:t>Medium/high throughput – TN or NTN (LEO)</w:t>
            </w:r>
          </w:p>
          <w:p w:rsidR="0097365C" w:rsidRDefault="00130003">
            <w:pPr>
              <w:rPr>
                <w:sz w:val="16"/>
              </w:rPr>
            </w:pPr>
            <w:r>
              <w:rPr>
                <w:sz w:val="16"/>
              </w:rPr>
              <w:t xml:space="preserve">Medium/high </w:t>
            </w:r>
            <w:r>
              <w:rPr>
                <w:sz w:val="16"/>
              </w:rPr>
              <w:t>throughput NTN (GEO)</w:t>
            </w:r>
          </w:p>
        </w:tc>
        <w:tc>
          <w:tcPr>
            <w:tcW w:w="5670" w:type="dxa"/>
            <w:shd w:val="clear" w:color="auto" w:fill="auto"/>
          </w:tcPr>
          <w:p w:rsidR="0097365C" w:rsidRDefault="00130003">
            <w:pPr>
              <w:rPr>
                <w:sz w:val="16"/>
              </w:rPr>
            </w:pPr>
            <w:r>
              <w:rPr>
                <w:sz w:val="16"/>
              </w:rPr>
              <w:t>The relay UE is assumed to have TN and NTN connectivity capabilities and provides service to the TN only capable UEs outdoor or inside buildings, vehicle or train/airplane, respectively.</w:t>
            </w:r>
          </w:p>
          <w:p w:rsidR="0097365C" w:rsidRDefault="00130003">
            <w:pPr>
              <w:rPr>
                <w:sz w:val="16"/>
              </w:rPr>
            </w:pPr>
            <w:r>
              <w:rPr>
                <w:sz w:val="16"/>
              </w:rPr>
              <w:t>The vehicular relay UE can have different antenn</w:t>
            </w:r>
            <w:r>
              <w:rPr>
                <w:sz w:val="16"/>
              </w:rPr>
              <w:t xml:space="preserve">a types for TN and NTN connectivity. </w:t>
            </w:r>
          </w:p>
          <w:p w:rsidR="0097365C" w:rsidRDefault="00130003">
            <w:pPr>
              <w:rPr>
                <w:sz w:val="16"/>
              </w:rPr>
            </w:pPr>
            <w:r>
              <w:rPr>
                <w:sz w:val="16"/>
              </w:rPr>
              <w:t>The NTN access may operate in frequency bands below or above 6 GHz</w:t>
            </w:r>
          </w:p>
        </w:tc>
      </w:tr>
    </w:tbl>
    <w:p w:rsidR="0097365C" w:rsidRDefault="0097365C">
      <w:pPr>
        <w:rPr>
          <w:rFonts w:ascii="Arial" w:hAnsi="Arial"/>
          <w:sz w:val="24"/>
          <w:szCs w:val="24"/>
        </w:rPr>
      </w:pPr>
    </w:p>
    <w:p w:rsidR="0097365C" w:rsidRDefault="00130003">
      <w:pPr>
        <w:rPr>
          <w:rFonts w:ascii="Arial" w:hAnsi="Arial"/>
          <w:sz w:val="24"/>
          <w:szCs w:val="24"/>
        </w:rPr>
      </w:pPr>
      <w:r>
        <w:rPr>
          <w:rFonts w:ascii="Arial" w:hAnsi="Arial"/>
          <w:sz w:val="24"/>
          <w:szCs w:val="24"/>
        </w:rPr>
        <w:t xml:space="preserve">5.4.1 </w:t>
      </w:r>
      <w:r>
        <w:rPr>
          <w:rFonts w:ascii="Arial" w:hAnsi="Arial"/>
          <w:sz w:val="24"/>
          <w:szCs w:val="24"/>
        </w:rPr>
        <w:tab/>
        <w:t>Scope</w:t>
      </w:r>
    </w:p>
    <w:p w:rsidR="0097365C" w:rsidRDefault="00130003">
      <w:pPr>
        <w:rPr>
          <w:rFonts w:eastAsia="Malgun Gothic"/>
          <w:lang w:val="en-US" w:eastAsia="ko-KR"/>
        </w:rPr>
      </w:pPr>
      <w:r>
        <w:rPr>
          <w:lang w:val="en-US"/>
        </w:rPr>
        <w:t>The focus of the NTN-TN service continuity and mobility studies should be on mechanisms to minimize specification impact for cases where</w:t>
      </w:r>
      <w:r>
        <w:rPr>
          <w:lang w:val="en-US"/>
        </w:rPr>
        <w:t xml:space="preserve"> UE’s connectivity changes from the NTN to TN (‘hand-in’) and where UE’s connectivity changes from the TN to NTN (‘hand-out’). </w:t>
      </w:r>
      <w:r>
        <w:rPr>
          <w:lang w:val="en-US" w:eastAsia="ko-KR"/>
        </w:rPr>
        <w:t xml:space="preserve">Coverage mechanisms, including inter-frequency and intra-frequency </w:t>
      </w:r>
      <w:r>
        <w:rPr>
          <w:lang w:val="en-US"/>
        </w:rPr>
        <w:t xml:space="preserve">service continuity and </w:t>
      </w:r>
      <w:r>
        <w:rPr>
          <w:lang w:val="en-US" w:eastAsia="ko-KR"/>
        </w:rPr>
        <w:t>mobility mechanisms are to be considere</w:t>
      </w:r>
      <w:r>
        <w:rPr>
          <w:lang w:val="en-US" w:eastAsia="ko-KR"/>
        </w:rPr>
        <w:t xml:space="preserve">d as baseline solutions. The NR Release 15-16 </w:t>
      </w:r>
      <w:r>
        <w:rPr>
          <w:lang w:val="en-US"/>
        </w:rPr>
        <w:t xml:space="preserve">service continuity and </w:t>
      </w:r>
      <w:r>
        <w:rPr>
          <w:lang w:val="en-US" w:eastAsia="ko-KR"/>
        </w:rPr>
        <w:t xml:space="preserve">mobility mechanisms shall be considered also for the NTN-TN </w:t>
      </w:r>
      <w:r>
        <w:rPr>
          <w:lang w:val="en-US"/>
        </w:rPr>
        <w:t>service continuity and mobility studies.</w:t>
      </w:r>
    </w:p>
    <w:p w:rsidR="0097365C" w:rsidRDefault="0097365C">
      <w:pPr>
        <w:rPr>
          <w:lang w:val="en-US"/>
        </w:rPr>
      </w:pPr>
    </w:p>
    <w:p w:rsidR="0097365C" w:rsidRDefault="00130003">
      <w:pPr>
        <w:rPr>
          <w:rFonts w:ascii="Arial" w:hAnsi="Arial"/>
          <w:sz w:val="24"/>
          <w:szCs w:val="24"/>
        </w:rPr>
      </w:pPr>
      <w:r>
        <w:rPr>
          <w:rFonts w:ascii="Arial" w:hAnsi="Arial"/>
          <w:sz w:val="24"/>
          <w:szCs w:val="24"/>
        </w:rPr>
        <w:t xml:space="preserve">5.4.2 </w:t>
      </w:r>
      <w:r>
        <w:rPr>
          <w:rFonts w:ascii="Arial" w:hAnsi="Arial"/>
          <w:sz w:val="24"/>
          <w:szCs w:val="24"/>
        </w:rPr>
        <w:tab/>
        <w:t xml:space="preserve">Reference scenario </w:t>
      </w:r>
    </w:p>
    <w:p w:rsidR="0097365C" w:rsidRDefault="00130003">
      <w:pPr>
        <w:rPr>
          <w:lang w:val="en-US" w:eastAsia="ko-KR"/>
        </w:rPr>
      </w:pPr>
      <w:r>
        <w:rPr>
          <w:lang w:val="en-US"/>
        </w:rPr>
        <w:lastRenderedPageBreak/>
        <w:t xml:space="preserve">It is recommended to use a reference scenario for </w:t>
      </w:r>
      <w:r>
        <w:rPr>
          <w:lang w:val="en-US" w:eastAsia="ko-KR"/>
        </w:rPr>
        <w:t xml:space="preserve">NTN-TN </w:t>
      </w:r>
      <w:r>
        <w:rPr>
          <w:lang w:val="en-US"/>
        </w:rPr>
        <w:t>service continuity and mobility studies</w:t>
      </w:r>
      <w:r>
        <w:rPr>
          <w:lang w:val="en-US" w:eastAsia="ko-KR"/>
        </w:rPr>
        <w:t xml:space="preserve">, </w:t>
      </w:r>
      <w:r>
        <w:rPr>
          <w:lang w:val="en-US"/>
        </w:rPr>
        <w:t>defined as follows:</w:t>
      </w:r>
    </w:p>
    <w:p w:rsidR="0097365C" w:rsidRDefault="00130003">
      <w:pPr>
        <w:numPr>
          <w:ilvl w:val="0"/>
          <w:numId w:val="3"/>
        </w:numPr>
        <w:overflowPunct w:val="0"/>
        <w:autoSpaceDE w:val="0"/>
        <w:spacing w:after="120"/>
        <w:jc w:val="both"/>
        <w:rPr>
          <w:rFonts w:eastAsia="Times New Roman"/>
          <w:lang w:val="en-US" w:eastAsia="ko-KR"/>
        </w:rPr>
      </w:pPr>
      <w:r>
        <w:rPr>
          <w:rFonts w:eastAsia="Times New Roman"/>
          <w:lang w:val="en-US" w:eastAsia="ko-KR"/>
        </w:rPr>
        <w:t>A multi-cell TN network-border coverage is available according to an outdoor rural NR scenario (e.g. Table 6.1.3-1 in TR38.913)</w:t>
      </w:r>
    </w:p>
    <w:p w:rsidR="0097365C" w:rsidRDefault="00130003">
      <w:pPr>
        <w:numPr>
          <w:ilvl w:val="0"/>
          <w:numId w:val="3"/>
        </w:numPr>
        <w:overflowPunct w:val="0"/>
        <w:autoSpaceDE w:val="0"/>
        <w:spacing w:after="120"/>
        <w:jc w:val="both"/>
        <w:rPr>
          <w:rFonts w:eastAsia="Times New Roman"/>
          <w:lang w:val="en-US" w:eastAsia="ko-KR"/>
        </w:rPr>
      </w:pPr>
      <w:r>
        <w:rPr>
          <w:rFonts w:eastAsia="Times New Roman"/>
          <w:lang w:val="en-US" w:eastAsia="ko-KR"/>
        </w:rPr>
        <w:t>One NTN LEO satellite provides multi-cell coverage with moving cell</w:t>
      </w:r>
      <w:r>
        <w:rPr>
          <w:rFonts w:eastAsia="Times New Roman"/>
          <w:lang w:val="en-US" w:eastAsia="ko-KR"/>
        </w:rPr>
        <w:t xml:space="preserve">s on Earth (the satellite NR cells are </w:t>
      </w:r>
      <w:proofErr w:type="spellStart"/>
      <w:r>
        <w:rPr>
          <w:rFonts w:eastAsia="Times New Roman"/>
          <w:lang w:val="en-US" w:eastAsia="ko-KR"/>
        </w:rPr>
        <w:t>modelled</w:t>
      </w:r>
      <w:proofErr w:type="spellEnd"/>
      <w:r>
        <w:rPr>
          <w:rFonts w:eastAsia="Times New Roman"/>
          <w:lang w:val="en-US" w:eastAsia="ko-KR"/>
        </w:rPr>
        <w:t xml:space="preserve"> according to NTN assumptions, Table 6.1.1-1 &amp; 4 in TR38.821)</w:t>
      </w:r>
    </w:p>
    <w:p w:rsidR="0097365C" w:rsidRDefault="00130003">
      <w:pPr>
        <w:numPr>
          <w:ilvl w:val="0"/>
          <w:numId w:val="3"/>
        </w:numPr>
        <w:overflowPunct w:val="0"/>
        <w:autoSpaceDE w:val="0"/>
        <w:spacing w:after="120"/>
        <w:jc w:val="both"/>
        <w:rPr>
          <w:rFonts w:eastAsia="Times New Roman"/>
          <w:lang w:val="en-US" w:eastAsia="ko-KR"/>
        </w:rPr>
      </w:pPr>
      <w:r>
        <w:rPr>
          <w:rFonts w:eastAsia="Times New Roman"/>
          <w:lang w:val="en-US" w:eastAsia="ko-KR"/>
        </w:rPr>
        <w:t>Outdoor handheld (pedestrian) UEs or VSAT (vehicular relay) UEs are capable of TN and NTN connectivity (for NTN UE use Table 6.1.1-3 in TR38.821)</w:t>
      </w:r>
    </w:p>
    <w:p w:rsidR="0097365C" w:rsidRDefault="0097365C">
      <w:pPr>
        <w:rPr>
          <w:lang w:val="en-US"/>
        </w:rPr>
      </w:pPr>
    </w:p>
    <w:p w:rsidR="0097365C" w:rsidRDefault="00130003">
      <w:pPr>
        <w:rPr>
          <w:rFonts w:ascii="Arial" w:hAnsi="Arial"/>
          <w:sz w:val="24"/>
          <w:szCs w:val="24"/>
        </w:rPr>
      </w:pPr>
      <w:r>
        <w:rPr>
          <w:rFonts w:ascii="Arial" w:hAnsi="Arial"/>
          <w:sz w:val="24"/>
          <w:szCs w:val="24"/>
        </w:rPr>
        <w:t xml:space="preserve">5.4.3 </w:t>
      </w:r>
      <w:r>
        <w:rPr>
          <w:rFonts w:ascii="Arial" w:hAnsi="Arial"/>
          <w:sz w:val="24"/>
          <w:szCs w:val="24"/>
        </w:rPr>
        <w:tab/>
        <w:t xml:space="preserve">Assumptions </w:t>
      </w:r>
    </w:p>
    <w:p w:rsidR="0097365C" w:rsidRDefault="00130003">
      <w:pPr>
        <w:rPr>
          <w:lang w:eastAsia="en-IN"/>
        </w:rPr>
      </w:pPr>
      <w:r>
        <w:t xml:space="preserve">The NTN-TN service continuity and </w:t>
      </w:r>
      <w:r>
        <w:rPr>
          <w:lang w:eastAsia="ko-KR"/>
        </w:rPr>
        <w:t xml:space="preserve">mobility </w:t>
      </w:r>
      <w:r>
        <w:t xml:space="preserve">mechanisms targeted to </w:t>
      </w:r>
      <w:r>
        <w:rPr>
          <w:lang w:eastAsia="ko-KR"/>
        </w:rPr>
        <w:t xml:space="preserve">minimizing UE power consumption, e.g. </w:t>
      </w:r>
      <w:r>
        <w:t>DRX enhancement solutions</w:t>
      </w:r>
      <w:r>
        <w:rPr>
          <w:lang w:eastAsia="ko-KR"/>
        </w:rPr>
        <w:t xml:space="preserve"> are only a secondary priority.</w:t>
      </w:r>
    </w:p>
    <w:p w:rsidR="0097365C" w:rsidRDefault="00130003">
      <w:pPr>
        <w:rPr>
          <w:lang w:eastAsia="ko-KR"/>
        </w:rPr>
      </w:pPr>
      <w:r>
        <w:t>The study of d</w:t>
      </w:r>
      <w:r>
        <w:rPr>
          <w:lang w:eastAsia="ko-KR"/>
        </w:rPr>
        <w:t>ual-connectivity mechanisms between NTN</w:t>
      </w:r>
      <w:r>
        <w:t xml:space="preserve"> and TN, in the baseli</w:t>
      </w:r>
      <w:r>
        <w:t xml:space="preserve">ne NTN-TN service continuity and mobility solutions </w:t>
      </w:r>
      <w:r>
        <w:rPr>
          <w:lang w:eastAsia="ko-KR"/>
        </w:rPr>
        <w:t>is a secondary priority.</w:t>
      </w:r>
    </w:p>
    <w:p w:rsidR="0097365C" w:rsidRPr="0097365C" w:rsidRDefault="0097365C">
      <w:pPr>
        <w:rPr>
          <w:ins w:id="6" w:author="HUAWEI" w:date="2019-11-18T16:37:00Z"/>
          <w:lang w:val="en-US" w:eastAsia="zh-CN"/>
          <w:rPrChange w:id="7" w:author="陈喆" w:date="2019-11-20T15:55:00Z">
            <w:rPr>
              <w:ins w:id="8" w:author="HUAWEI" w:date="2019-11-18T16:37:00Z"/>
              <w:lang w:val="zh-CN" w:eastAsia="zh-CN"/>
            </w:rPr>
          </w:rPrChange>
        </w:rPr>
      </w:pPr>
    </w:p>
    <w:p w:rsidR="0097365C" w:rsidRDefault="00130003">
      <w:pPr>
        <w:rPr>
          <w:ins w:id="9" w:author="HUAWEI" w:date="2019-11-18T16:37:00Z"/>
          <w:rFonts w:ascii="Arial" w:hAnsi="Arial"/>
          <w:sz w:val="24"/>
          <w:szCs w:val="24"/>
        </w:rPr>
      </w:pPr>
      <w:ins w:id="10" w:author="HUAWEI" w:date="2019-11-18T16:37:00Z">
        <w:r>
          <w:rPr>
            <w:rFonts w:ascii="Arial" w:hAnsi="Arial"/>
            <w:sz w:val="24"/>
            <w:szCs w:val="24"/>
          </w:rPr>
          <w:t xml:space="preserve">5.4.4   </w:t>
        </w:r>
      </w:ins>
      <w:ins w:id="11" w:author="HUAWEI" w:date="2019-11-18T19:27:00Z">
        <w:r>
          <w:rPr>
            <w:rFonts w:ascii="Arial" w:hAnsi="Arial"/>
            <w:sz w:val="24"/>
            <w:szCs w:val="24"/>
          </w:rPr>
          <w:t>Possible enhancements</w:t>
        </w:r>
      </w:ins>
    </w:p>
    <w:p w:rsidR="0097365C" w:rsidRPr="00A67D95" w:rsidRDefault="00130003">
      <w:pPr>
        <w:spacing w:beforeLines="50" w:before="156" w:after="120"/>
        <w:outlineLvl w:val="2"/>
        <w:rPr>
          <w:ins w:id="12" w:author="HUAWEI" w:date="2019-11-18T16:37:00Z"/>
          <w:rFonts w:ascii="Arial" w:hAnsi="Arial" w:cs="Arial"/>
          <w:sz w:val="21"/>
          <w:highlight w:val="yellow"/>
          <w:lang w:eastAsia="zh-CN"/>
          <w:rPrChange w:id="13" w:author="THALES" w:date="2019-11-21T19:10:00Z">
            <w:rPr>
              <w:ins w:id="14" w:author="HUAWEI" w:date="2019-11-18T16:37:00Z"/>
              <w:rFonts w:ascii="Arial" w:hAnsi="Arial" w:cs="Arial"/>
              <w:sz w:val="21"/>
              <w:lang w:eastAsia="zh-CN"/>
            </w:rPr>
          </w:rPrChange>
        </w:rPr>
      </w:pPr>
      <w:ins w:id="15" w:author="HUAWEI" w:date="2019-11-18T16:37:00Z">
        <w:r>
          <w:rPr>
            <w:rFonts w:ascii="Arial" w:hAnsi="Arial" w:cs="Arial"/>
            <w:sz w:val="21"/>
            <w:lang w:eastAsia="zh-CN"/>
          </w:rPr>
          <w:t xml:space="preserve">5.4.4.1 </w:t>
        </w:r>
        <w:commentRangeStart w:id="16"/>
        <w:r w:rsidRPr="00A67D95">
          <w:rPr>
            <w:rFonts w:ascii="Arial" w:hAnsi="Arial" w:cs="Arial"/>
            <w:sz w:val="21"/>
            <w:highlight w:val="yellow"/>
            <w:lang w:eastAsia="zh-CN"/>
            <w:rPrChange w:id="17" w:author="THALES" w:date="2019-11-21T19:10:00Z">
              <w:rPr>
                <w:rFonts w:ascii="Arial" w:hAnsi="Arial" w:cs="Arial"/>
                <w:sz w:val="21"/>
                <w:lang w:eastAsia="zh-CN"/>
              </w:rPr>
            </w:rPrChange>
          </w:rPr>
          <w:t>Detection of TN coverage when UE is served by a NTN cell</w:t>
        </w:r>
      </w:ins>
    </w:p>
    <w:p w:rsidR="0097365C" w:rsidRPr="00A67D95" w:rsidRDefault="00130003">
      <w:pPr>
        <w:spacing w:beforeLines="50" w:before="156" w:after="120"/>
        <w:rPr>
          <w:ins w:id="18" w:author="HUAWEI" w:date="2019-11-18T16:37:00Z"/>
          <w:highlight w:val="yellow"/>
          <w:lang w:eastAsia="zh-CN"/>
          <w:rPrChange w:id="19" w:author="THALES" w:date="2019-11-21T19:10:00Z">
            <w:rPr>
              <w:ins w:id="20" w:author="HUAWEI" w:date="2019-11-18T16:37:00Z"/>
              <w:lang w:eastAsia="zh-CN"/>
            </w:rPr>
          </w:rPrChange>
        </w:rPr>
      </w:pPr>
      <w:ins w:id="21" w:author="HUAWEI" w:date="2019-11-18T16:37:00Z">
        <w:r w:rsidRPr="00A67D95">
          <w:rPr>
            <w:highlight w:val="yellow"/>
            <w:lang w:eastAsia="zh-CN"/>
            <w:rPrChange w:id="22" w:author="THALES" w:date="2019-11-21T19:10:00Z">
              <w:rPr>
                <w:lang w:eastAsia="zh-CN"/>
              </w:rPr>
            </w:rPrChange>
          </w:rPr>
          <w:t>The baseline solutions for NTN-TN service continuity and mobility shall rely on the</w:t>
        </w:r>
        <w:r w:rsidRPr="00A67D95">
          <w:rPr>
            <w:highlight w:val="yellow"/>
            <w:lang w:eastAsia="zh-CN"/>
            <w:rPrChange w:id="23" w:author="THALES" w:date="2019-11-21T19:10:00Z">
              <w:rPr>
                <w:lang w:eastAsia="zh-CN"/>
              </w:rPr>
            </w:rPrChange>
          </w:rPr>
          <w:t xml:space="preserve"> detection of TN coverage edge. The detection of TN coverage edge may be performed by UE or network indication:</w:t>
        </w:r>
      </w:ins>
    </w:p>
    <w:p w:rsidR="0097365C" w:rsidRPr="00A67D95" w:rsidRDefault="00130003">
      <w:pPr>
        <w:spacing w:beforeLines="100" w:before="312" w:after="120"/>
        <w:rPr>
          <w:ins w:id="24" w:author="HUAWEI" w:date="2019-11-18T16:37:00Z"/>
          <w:b/>
          <w:highlight w:val="yellow"/>
          <w:lang w:eastAsia="zh-CN"/>
          <w:rPrChange w:id="25" w:author="THALES" w:date="2019-11-21T19:10:00Z">
            <w:rPr>
              <w:ins w:id="26" w:author="HUAWEI" w:date="2019-11-18T16:37:00Z"/>
              <w:b/>
              <w:lang w:eastAsia="zh-CN"/>
            </w:rPr>
          </w:rPrChange>
        </w:rPr>
      </w:pPr>
      <w:commentRangeStart w:id="27"/>
      <w:ins w:id="28" w:author="HUAWEI" w:date="2019-11-18T16:37:00Z">
        <w:r w:rsidRPr="00A67D95">
          <w:rPr>
            <w:b/>
            <w:highlight w:val="yellow"/>
            <w:lang w:eastAsia="zh-CN"/>
            <w:rPrChange w:id="29" w:author="THALES" w:date="2019-11-21T19:10:00Z">
              <w:rPr>
                <w:b/>
                <w:lang w:eastAsia="zh-CN"/>
              </w:rPr>
            </w:rPrChange>
          </w:rPr>
          <w:t>Detection of TN coverage</w:t>
        </w:r>
        <w:r w:rsidRPr="00A67D95">
          <w:rPr>
            <w:rFonts w:hint="eastAsia"/>
            <w:b/>
            <w:highlight w:val="yellow"/>
            <w:lang w:eastAsia="zh-CN"/>
            <w:rPrChange w:id="30" w:author="THALES" w:date="2019-11-21T19:10:00Z">
              <w:rPr>
                <w:rFonts w:hint="eastAsia"/>
                <w:b/>
                <w:lang w:eastAsia="zh-CN"/>
              </w:rPr>
            </w:rPrChange>
          </w:rPr>
          <w:t xml:space="preserve"> </w:t>
        </w:r>
        <w:r w:rsidRPr="00A67D95">
          <w:rPr>
            <w:b/>
            <w:highlight w:val="yellow"/>
            <w:lang w:eastAsia="zh-CN"/>
            <w:rPrChange w:id="31" w:author="THALES" w:date="2019-11-21T19:10:00Z">
              <w:rPr>
                <w:b/>
                <w:lang w:eastAsia="zh-CN"/>
              </w:rPr>
            </w:rPrChange>
          </w:rPr>
          <w:t>by UE:</w:t>
        </w:r>
        <w:commentRangeEnd w:id="27"/>
        <w:r w:rsidRPr="00A67D95">
          <w:rPr>
            <w:rStyle w:val="Marquedecommentaire"/>
            <w:highlight w:val="yellow"/>
            <w:rPrChange w:id="32" w:author="THALES" w:date="2019-11-21T19:10:00Z">
              <w:rPr>
                <w:rStyle w:val="Marquedecommentaire"/>
              </w:rPr>
            </w:rPrChange>
          </w:rPr>
          <w:commentReference w:id="27"/>
        </w:r>
      </w:ins>
    </w:p>
    <w:p w:rsidR="0097365C" w:rsidRDefault="00130003">
      <w:pPr>
        <w:spacing w:beforeLines="50" w:before="156" w:after="120"/>
        <w:rPr>
          <w:ins w:id="33" w:author="HUAWEI" w:date="2019-11-18T16:37:00Z"/>
        </w:rPr>
      </w:pPr>
      <w:ins w:id="34" w:author="HUAWEI" w:date="2019-11-18T16:37:00Z">
        <w:r w:rsidRPr="00A67D95">
          <w:rPr>
            <w:highlight w:val="yellow"/>
            <w:lang w:eastAsia="zh-CN"/>
            <w:rPrChange w:id="35" w:author="THALES" w:date="2019-11-21T19:10:00Z">
              <w:rPr>
                <w:lang w:eastAsia="zh-CN"/>
              </w:rPr>
            </w:rPrChange>
          </w:rPr>
          <w:t xml:space="preserve">The detection of TN coverage edge can be performed by the UE using RSRP/RSRQ threshold, </w:t>
        </w:r>
      </w:ins>
      <w:commentRangeEnd w:id="16"/>
      <w:r w:rsidR="00A67D95">
        <w:rPr>
          <w:rStyle w:val="Marquedecommentaire"/>
        </w:rPr>
        <w:commentReference w:id="16"/>
      </w:r>
      <w:commentRangeStart w:id="37"/>
      <w:ins w:id="38" w:author="HUAWEI" w:date="2019-11-18T16:37:00Z">
        <w:r w:rsidRPr="00A67D95">
          <w:rPr>
            <w:highlight w:val="yellow"/>
            <w:lang w:eastAsia="zh-CN"/>
            <w:rPrChange w:id="39" w:author="THALES" w:date="2019-11-21T19:10:00Z">
              <w:rPr>
                <w:lang w:eastAsia="zh-CN"/>
              </w:rPr>
            </w:rPrChange>
          </w:rPr>
          <w:t>UE location,</w:t>
        </w:r>
        <w:r>
          <w:rPr>
            <w:lang w:eastAsia="zh-CN"/>
          </w:rPr>
          <w:t xml:space="preserve"> or dista</w:t>
        </w:r>
        <w:r>
          <w:rPr>
            <w:lang w:eastAsia="zh-CN"/>
          </w:rPr>
          <w:t>nce to cell centre.</w:t>
        </w:r>
      </w:ins>
      <w:commentRangeEnd w:id="37"/>
      <w:r>
        <w:commentReference w:id="37"/>
      </w:r>
    </w:p>
    <w:p w:rsidR="0097365C" w:rsidRDefault="00130003">
      <w:pPr>
        <w:spacing w:beforeLines="100" w:before="312" w:after="120"/>
        <w:rPr>
          <w:ins w:id="40" w:author="HUAWEI" w:date="2019-11-18T16:37:00Z"/>
          <w:b/>
          <w:lang w:eastAsia="zh-CN"/>
        </w:rPr>
      </w:pPr>
      <w:commentRangeStart w:id="41"/>
      <w:ins w:id="42" w:author="HUAWEI" w:date="2019-11-18T16:37:00Z">
        <w:r>
          <w:rPr>
            <w:b/>
            <w:lang w:eastAsia="zh-CN"/>
          </w:rPr>
          <w:t>Detection of TN coverage</w:t>
        </w:r>
        <w:r>
          <w:rPr>
            <w:rFonts w:hint="eastAsia"/>
            <w:b/>
            <w:lang w:eastAsia="zh-CN"/>
          </w:rPr>
          <w:t xml:space="preserve"> </w:t>
        </w:r>
        <w:r>
          <w:rPr>
            <w:b/>
            <w:lang w:eastAsia="zh-CN"/>
          </w:rPr>
          <w:t>by network indication:</w:t>
        </w:r>
        <w:commentRangeEnd w:id="41"/>
        <w:r>
          <w:rPr>
            <w:rStyle w:val="Marquedecommentaire"/>
          </w:rPr>
          <w:commentReference w:id="41"/>
        </w:r>
      </w:ins>
    </w:p>
    <w:p w:rsidR="0097365C" w:rsidRDefault="00130003">
      <w:pPr>
        <w:spacing w:beforeLines="50" w:before="156" w:after="120"/>
        <w:rPr>
          <w:ins w:id="43" w:author="HUAWEI" w:date="2019-11-18T16:37:00Z"/>
        </w:rPr>
      </w:pPr>
      <w:ins w:id="44" w:author="HUAWEI" w:date="2019-11-18T16:37:00Z">
        <w:r>
          <w:rPr>
            <w:lang w:eastAsia="zh-CN"/>
          </w:rPr>
          <w:t xml:space="preserve">The TN coverage edge can be </w:t>
        </w:r>
      </w:ins>
      <w:ins w:id="45" w:author="HUAWEI" w:date="2019-11-18T19:24:00Z">
        <w:r>
          <w:rPr>
            <w:lang w:eastAsia="zh-CN"/>
          </w:rPr>
          <w:t xml:space="preserve">indicated </w:t>
        </w:r>
      </w:ins>
      <w:ins w:id="46" w:author="HUAWEI" w:date="2019-11-18T16:37:00Z">
        <w:r>
          <w:rPr>
            <w:lang w:eastAsia="zh-CN"/>
          </w:rPr>
          <w:t>to UE</w:t>
        </w:r>
      </w:ins>
      <w:ins w:id="47" w:author="HUAWEI" w:date="2019-11-18T19:24:00Z">
        <w:r>
          <w:rPr>
            <w:lang w:eastAsia="zh-CN"/>
          </w:rPr>
          <w:t xml:space="preserve"> by network</w:t>
        </w:r>
      </w:ins>
      <w:ins w:id="48" w:author="HUAWEI" w:date="2019-11-18T16:37:00Z">
        <w:r>
          <w:rPr>
            <w:lang w:eastAsia="zh-CN"/>
          </w:rPr>
          <w:t xml:space="preserve">, e.g. </w:t>
        </w:r>
      </w:ins>
      <w:ins w:id="49" w:author="HUAWEI" w:date="2019-11-18T19:24:00Z">
        <w:r>
          <w:rPr>
            <w:lang w:eastAsia="zh-CN"/>
          </w:rPr>
          <w:t xml:space="preserve">RRC signalling, </w:t>
        </w:r>
      </w:ins>
      <w:ins w:id="50" w:author="HUAWEI" w:date="2019-11-18T16:37:00Z">
        <w:r>
          <w:rPr>
            <w:lang w:eastAsia="zh-CN"/>
          </w:rPr>
          <w:t>PLMN indication or reconfiguration for measurement.</w:t>
        </w:r>
      </w:ins>
    </w:p>
    <w:p w:rsidR="0097365C" w:rsidRDefault="00130003">
      <w:pPr>
        <w:spacing w:beforeLines="50" w:before="156" w:after="120"/>
        <w:rPr>
          <w:ins w:id="51" w:author="HUAWEI" w:date="2019-11-18T16:37:00Z"/>
          <w:lang w:eastAsia="zh-CN"/>
        </w:rPr>
      </w:pPr>
      <w:ins w:id="52" w:author="HUAWEI" w:date="2019-11-18T16:37:00Z">
        <w:r>
          <w:rPr>
            <w:lang w:eastAsia="zh-CN"/>
          </w:rPr>
          <w:t>T</w:t>
        </w:r>
        <w:commentRangeStart w:id="53"/>
        <w:r>
          <w:rPr>
            <w:lang w:eastAsia="zh-CN"/>
          </w:rPr>
          <w:t>he edge of TN coverage can be known by network based</w:t>
        </w:r>
        <w:r>
          <w:rPr>
            <w:lang w:eastAsia="zh-CN"/>
          </w:rPr>
          <w:t xml:space="preserve"> on the </w:t>
        </w:r>
        <w:r>
          <w:t>two solutions listed below</w:t>
        </w:r>
        <w:r>
          <w:rPr>
            <w:lang w:eastAsia="zh-CN"/>
          </w:rPr>
          <w:t>, depending on the network deployment of TN and NTN</w:t>
        </w:r>
        <w:r>
          <w:t>:</w:t>
        </w:r>
      </w:ins>
    </w:p>
    <w:p w:rsidR="0097365C" w:rsidRDefault="00130003" w:rsidP="005E33A2">
      <w:pPr>
        <w:pStyle w:val="Paragraphedeliste"/>
        <w:numPr>
          <w:ilvl w:val="0"/>
          <w:numId w:val="4"/>
        </w:numPr>
        <w:spacing w:after="120"/>
        <w:ind w:leftChars="200" w:left="820" w:firstLineChars="0"/>
        <w:jc w:val="both"/>
        <w:rPr>
          <w:ins w:id="54" w:author="HUAWEI" w:date="2019-11-18T16:37:00Z"/>
          <w:rFonts w:eastAsia="SimSun"/>
          <w:b/>
          <w:lang w:eastAsia="zh-CN"/>
        </w:rPr>
      </w:pPr>
      <w:ins w:id="55" w:author="HUAWEI" w:date="2019-11-18T16:37:00Z">
        <w:r>
          <w:t xml:space="preserve">In case there is network interface between NTN and TN, the network can know about the TN coverage edge information through </w:t>
        </w:r>
        <w:proofErr w:type="spellStart"/>
        <w:r>
          <w:t>Xn</w:t>
        </w:r>
        <w:proofErr w:type="spellEnd"/>
        <w:r>
          <w:t xml:space="preserve"> or S1 interaction. </w:t>
        </w:r>
      </w:ins>
    </w:p>
    <w:p w:rsidR="0097365C" w:rsidRDefault="00130003" w:rsidP="00A67D95">
      <w:pPr>
        <w:pStyle w:val="Paragraphedeliste"/>
        <w:numPr>
          <w:ilvl w:val="0"/>
          <w:numId w:val="4"/>
        </w:numPr>
        <w:spacing w:after="120"/>
        <w:ind w:leftChars="200" w:left="820" w:firstLineChars="0"/>
        <w:jc w:val="both"/>
        <w:rPr>
          <w:ins w:id="56" w:author="HUAWEI" w:date="2019-11-18T16:37:00Z"/>
          <w:rFonts w:eastAsia="SimSun"/>
          <w:b/>
          <w:lang w:eastAsia="zh-CN"/>
        </w:rPr>
      </w:pPr>
      <w:ins w:id="57" w:author="HUAWEI" w:date="2019-11-18T16:37:00Z">
        <w:r>
          <w:t xml:space="preserve">In case there is no network interface between NTN and TN, the network should rely on assistance information from history UEs to know about the TN coverage edge information. For instance, when a history UE reselect </w:t>
        </w:r>
        <w:r>
          <w:lastRenderedPageBreak/>
          <w:t xml:space="preserve">from TN cell to NTN cell, the information </w:t>
        </w:r>
        <w:r>
          <w:t xml:space="preserve">is useful for the NTN cell to detect itself as a near-edge cell. So that the UEs afterwards can benefit from the measurement periodicity configuration of the near-edge cell. </w:t>
        </w:r>
      </w:ins>
      <w:commentRangeEnd w:id="53"/>
      <w:r>
        <w:commentReference w:id="53"/>
      </w:r>
    </w:p>
    <w:p w:rsidR="0097365C" w:rsidRDefault="00130003">
      <w:pPr>
        <w:rPr>
          <w:ins w:id="58" w:author="ZTE" w:date="2019-11-21T07:39:00Z"/>
          <w:b/>
          <w:bCs/>
          <w:sz w:val="22"/>
          <w:lang w:val="en-US" w:eastAsia="zh-CN"/>
        </w:rPr>
      </w:pPr>
      <w:ins w:id="59" w:author="ZTE" w:date="2019-11-21T07:39:00Z">
        <w:r>
          <w:rPr>
            <w:b/>
            <w:bCs/>
          </w:rPr>
          <w:t>Proximity indication</w:t>
        </w:r>
        <w:r>
          <w:rPr>
            <w:rFonts w:hint="eastAsia"/>
            <w:b/>
            <w:bCs/>
            <w:lang w:val="en-US" w:eastAsia="zh-CN"/>
          </w:rPr>
          <w:t xml:space="preserve"> based TN cell detection</w:t>
        </w:r>
      </w:ins>
    </w:p>
    <w:p w:rsidR="0097365C" w:rsidRDefault="00130003">
      <w:pPr>
        <w:pStyle w:val="TH"/>
        <w:rPr>
          <w:ins w:id="60" w:author="ZTE" w:date="2019-11-21T07:39:00Z"/>
        </w:rPr>
      </w:pPr>
      <w:ins w:id="61" w:author="ZTE" w:date="2019-11-21T07:39:00Z">
        <w:r>
          <w:tab/>
        </w:r>
      </w:ins>
      <w:ins w:id="62" w:author="ZTE" w:date="2019-11-21T07:39:00Z">
        <w:r>
          <w:object w:dxaOrig="6360" w:dyaOrig="2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8.5pt" o:ole="">
              <v:imagedata r:id="rId11" o:title=""/>
            </v:shape>
            <o:OLEObject Type="Embed" ProgID="Word.Picture.8" ShapeID="_x0000_i1025" DrawAspect="Content" ObjectID="_1635868624" r:id="rId12"/>
          </w:object>
        </w:r>
      </w:ins>
    </w:p>
    <w:p w:rsidR="0097365C" w:rsidRDefault="00130003">
      <w:pPr>
        <w:pStyle w:val="TF"/>
        <w:rPr>
          <w:ins w:id="63" w:author="ZTE" w:date="2019-11-21T07:39:00Z"/>
        </w:rPr>
      </w:pPr>
      <w:ins w:id="64" w:author="ZTE" w:date="2019-11-21T07:39:00Z">
        <w:r>
          <w:t>Figur</w:t>
        </w:r>
        <w:r>
          <w:t>e 5.</w:t>
        </w:r>
      </w:ins>
      <w:ins w:id="65" w:author="ZTE" w:date="2019-11-21T07:40:00Z">
        <w:r>
          <w:rPr>
            <w:rFonts w:hint="eastAsia"/>
            <w:lang w:val="en-US" w:eastAsia="zh-CN"/>
          </w:rPr>
          <w:t>4</w:t>
        </w:r>
      </w:ins>
      <w:ins w:id="66" w:author="ZTE" w:date="2019-11-21T07:39:00Z">
        <w:r>
          <w:t>.4.1-1: Proximity indication</w:t>
        </w:r>
      </w:ins>
    </w:p>
    <w:p w:rsidR="0097365C" w:rsidRDefault="00130003">
      <w:pPr>
        <w:rPr>
          <w:ins w:id="67" w:author="ZTE" w:date="2019-11-21T07:39:00Z"/>
          <w:lang w:val="en-US" w:eastAsia="zh-CN"/>
        </w:rPr>
      </w:pPr>
      <w:ins w:id="68" w:author="ZTE" w:date="2019-11-21T07:39:00Z">
        <w:r>
          <w:rPr>
            <w:rFonts w:hint="eastAsia"/>
            <w:lang w:val="en-US" w:eastAsia="zh-CN"/>
          </w:rPr>
          <w:t>Similar as the p</w:t>
        </w:r>
        <w:proofErr w:type="spellStart"/>
        <w:r>
          <w:t>roximity</w:t>
        </w:r>
        <w:proofErr w:type="spellEnd"/>
        <w:r>
          <w:t xml:space="preserve"> indication</w:t>
        </w:r>
        <w:r>
          <w:rPr>
            <w:rFonts w:hint="eastAsia"/>
            <w:lang w:val="en-US" w:eastAsia="zh-CN"/>
          </w:rPr>
          <w:t xml:space="preserve"> procedure defined for CSG detection in LTE</w:t>
        </w:r>
      </w:ins>
      <w:ins w:id="69" w:author="ZTE" w:date="2019-11-21T07:40:00Z">
        <w:r>
          <w:rPr>
            <w:rFonts w:hint="eastAsia"/>
            <w:lang w:val="en-US" w:eastAsia="zh-CN"/>
          </w:rPr>
          <w:t xml:space="preserve"> (as shown in Figur</w:t>
        </w:r>
      </w:ins>
      <w:ins w:id="70" w:author="ZTE" w:date="2019-11-21T07:41:00Z">
        <w:r>
          <w:rPr>
            <w:rFonts w:hint="eastAsia"/>
            <w:lang w:val="en-US" w:eastAsia="zh-CN"/>
          </w:rPr>
          <w:t>e 5.4.4.1-1) [TS36.331]</w:t>
        </w:r>
      </w:ins>
      <w:ins w:id="71" w:author="ZTE" w:date="2019-11-21T07:39:00Z">
        <w:r>
          <w:rPr>
            <w:rFonts w:hint="eastAsia"/>
            <w:lang w:val="en-US" w:eastAsia="zh-CN"/>
          </w:rPr>
          <w:t xml:space="preserve">, the </w:t>
        </w:r>
        <w:r>
          <w:t>Proximity indication</w:t>
        </w:r>
        <w:r>
          <w:rPr>
            <w:rFonts w:hint="eastAsia"/>
            <w:lang w:val="en-US" w:eastAsia="zh-CN"/>
          </w:rPr>
          <w:t xml:space="preserve"> procedure can also be reused for the TN cell detection, in case UE is connected to NTN cell.</w:t>
        </w:r>
      </w:ins>
    </w:p>
    <w:p w:rsidR="0097365C" w:rsidRDefault="00130003">
      <w:pPr>
        <w:rPr>
          <w:ins w:id="72" w:author="ZTE" w:date="2019-11-21T07:39:00Z"/>
          <w:lang w:val="en-US" w:eastAsia="zh-CN"/>
        </w:rPr>
      </w:pPr>
      <w:ins w:id="73" w:author="ZTE" w:date="2019-11-21T07:39:00Z">
        <w:r>
          <w:rPr>
            <w:rFonts w:hint="eastAsia"/>
            <w:lang w:val="en-US" w:eastAsia="zh-CN"/>
          </w:rPr>
          <w:t>In this procedure, it is up to NW to configure in RRC reconfiguration message that whether the proximity indication is required for TN cells, in which PLMN inform</w:t>
        </w:r>
        <w:r>
          <w:rPr>
            <w:rFonts w:hint="eastAsia"/>
            <w:lang w:val="en-US" w:eastAsia="zh-CN"/>
          </w:rPr>
          <w:t>ation can be included to restrict the TN cell which can trigger the p</w:t>
        </w:r>
        <w:proofErr w:type="spellStart"/>
        <w:r>
          <w:t>roximity</w:t>
        </w:r>
        <w:proofErr w:type="spellEnd"/>
        <w:r>
          <w:t xml:space="preserve"> indication</w:t>
        </w:r>
        <w:r>
          <w:rPr>
            <w:rFonts w:hint="eastAsia"/>
            <w:lang w:val="en-US" w:eastAsia="zh-CN"/>
          </w:rPr>
          <w:t xml:space="preserve"> and frequency information can be included to assist the TN cell detection.</w:t>
        </w:r>
      </w:ins>
    </w:p>
    <w:p w:rsidR="0097365C" w:rsidRDefault="00130003">
      <w:pPr>
        <w:rPr>
          <w:ins w:id="74" w:author="ZTE" w:date="2019-11-21T07:39:00Z"/>
          <w:lang w:val="en-US" w:eastAsia="zh-CN"/>
        </w:rPr>
      </w:pPr>
      <w:ins w:id="75" w:author="ZTE" w:date="2019-11-21T07:39:00Z">
        <w:r>
          <w:rPr>
            <w:rFonts w:hint="eastAsia"/>
            <w:lang w:val="en-US" w:eastAsia="zh-CN"/>
          </w:rPr>
          <w:t>If the p</w:t>
        </w:r>
        <w:proofErr w:type="spellStart"/>
        <w:r>
          <w:t>roximity</w:t>
        </w:r>
        <w:proofErr w:type="spellEnd"/>
        <w:r>
          <w:t xml:space="preserve"> indication</w:t>
        </w:r>
        <w:r>
          <w:rPr>
            <w:rFonts w:hint="eastAsia"/>
            <w:lang w:val="en-US" w:eastAsia="zh-CN"/>
          </w:rPr>
          <w:t xml:space="preserve"> procedure for TN cell is configured, the UE should try to detect</w:t>
        </w:r>
        <w:r>
          <w:rPr>
            <w:rFonts w:hint="eastAsia"/>
            <w:lang w:val="en-US" w:eastAsia="zh-CN"/>
          </w:rPr>
          <w:t xml:space="preserve"> the TN cell </w:t>
        </w:r>
        <w:r>
          <w:t>based on an autonomous search function</w:t>
        </w:r>
        <w:r>
          <w:rPr>
            <w:rFonts w:hint="eastAsia"/>
            <w:lang w:val="en-US" w:eastAsia="zh-CN"/>
          </w:rPr>
          <w:t>. Once TN cell with corresponding PLMN ID, if configured, is detected by UE, the UE should send p</w:t>
        </w:r>
        <w:proofErr w:type="spellStart"/>
        <w:r>
          <w:t>roximity</w:t>
        </w:r>
        <w:proofErr w:type="spellEnd"/>
        <w:r>
          <w:t xml:space="preserve"> indication</w:t>
        </w:r>
        <w:r>
          <w:rPr>
            <w:rFonts w:hint="eastAsia"/>
            <w:lang w:val="en-US" w:eastAsia="zh-CN"/>
          </w:rPr>
          <w:t xml:space="preserve"> to NW to inform NW the detected TN cell.</w:t>
        </w:r>
      </w:ins>
    </w:p>
    <w:p w:rsidR="0097365C" w:rsidRDefault="00130003">
      <w:pPr>
        <w:spacing w:beforeLines="50" w:before="156" w:after="120"/>
        <w:rPr>
          <w:ins w:id="76" w:author="HUAWEI" w:date="2019-11-18T16:37:00Z"/>
          <w:del w:id="77" w:author="ZTE" w:date="2019-11-21T07:39:00Z"/>
          <w:lang w:eastAsia="zh-CN"/>
        </w:rPr>
      </w:pPr>
      <w:commentRangeStart w:id="78"/>
      <w:ins w:id="79" w:author="HUAWEI" w:date="2019-11-18T16:37:00Z">
        <w:del w:id="80" w:author="ZTE" w:date="2019-11-21T07:39:00Z">
          <w:r>
            <w:rPr>
              <w:lang w:eastAsia="zh-CN"/>
            </w:rPr>
            <w:delText>The indication can also enable the UE to perfor</w:delText>
          </w:r>
          <w:r>
            <w:rPr>
              <w:lang w:eastAsia="zh-CN"/>
            </w:rPr>
            <w:delText>m autonomous search function. UE will then perform autonomous search for TN coverage. If one or more TN cells are found by UE, UE in RRC_IDLE or RRC_INACTIVE may decide to re-select to a found TN cell. For UE in RRC_CONNECTED, a proximity indication can be</w:delText>
          </w:r>
          <w:r>
            <w:rPr>
              <w:lang w:eastAsia="zh-CN"/>
            </w:rPr>
            <w:delText xml:space="preserve"> sent to the the serving NTN cell to indicate that the UE is entering or leaving the proximity of one or more TN cells which are detected based on autonomous search function.</w:delText>
          </w:r>
          <w:commentRangeEnd w:id="78"/>
          <w:r>
            <w:rPr>
              <w:rStyle w:val="Marquedecommentaire"/>
            </w:rPr>
            <w:commentReference w:id="78"/>
          </w:r>
        </w:del>
      </w:ins>
    </w:p>
    <w:p w:rsidR="0097365C" w:rsidRDefault="0097365C">
      <w:pPr>
        <w:spacing w:beforeLines="50" w:before="156" w:after="120"/>
        <w:rPr>
          <w:ins w:id="81" w:author="HUAWEI" w:date="2019-11-18T16:37:00Z"/>
          <w:lang w:eastAsia="zh-CN"/>
        </w:rPr>
      </w:pPr>
    </w:p>
    <w:p w:rsidR="0097365C" w:rsidRDefault="005E33A2">
      <w:pPr>
        <w:snapToGrid w:val="0"/>
        <w:spacing w:afterLines="50" w:after="156"/>
        <w:ind w:rightChars="-666" w:right="-1332"/>
        <w:jc w:val="center"/>
        <w:rPr>
          <w:ins w:id="82" w:author="HUAWEI" w:date="2019-11-18T16:37:00Z"/>
        </w:rPr>
      </w:pPr>
      <w:ins w:id="83" w:author="HUAWEI" w:date="2019-11-18T16:37:00Z">
        <w:r>
          <w:pict>
            <v:shape id="_x0000_i1026" type="#_x0000_t75" style="width:177pt;height:163.5pt">
              <v:imagedata r:id="rId13" o:title=""/>
            </v:shape>
          </w:pict>
        </w:r>
      </w:ins>
    </w:p>
    <w:p w:rsidR="0097365C" w:rsidRDefault="00130003">
      <w:pPr>
        <w:spacing w:after="120"/>
        <w:jc w:val="center"/>
        <w:rPr>
          <w:ins w:id="84" w:author="HUAWEI" w:date="2019-11-18T16:37:00Z"/>
          <w:rFonts w:ascii="Arial" w:hAnsi="Arial" w:cs="Arial"/>
          <w:b/>
        </w:rPr>
      </w:pPr>
      <w:ins w:id="85" w:author="HUAWEI" w:date="2019-11-18T16:37:00Z">
        <w:r>
          <w:rPr>
            <w:rFonts w:ascii="Arial" w:hAnsi="Arial" w:cs="Arial"/>
            <w:b/>
          </w:rPr>
          <w:lastRenderedPageBreak/>
          <w:t>Figure 5.4.4.</w:t>
        </w:r>
      </w:ins>
      <w:ins w:id="86" w:author="HUAWEI" w:date="2019-11-18T19:25:00Z">
        <w:r>
          <w:rPr>
            <w:rFonts w:ascii="Arial" w:hAnsi="Arial" w:cs="Arial"/>
            <w:b/>
          </w:rPr>
          <w:t>x</w:t>
        </w:r>
      </w:ins>
      <w:ins w:id="87" w:author="HUAWEI" w:date="2019-11-18T16:37:00Z">
        <w:r>
          <w:rPr>
            <w:rFonts w:ascii="Arial" w:hAnsi="Arial" w:cs="Arial"/>
            <w:b/>
          </w:rPr>
          <w:t xml:space="preserve">  Detection of TN coverage by network indication </w:t>
        </w:r>
      </w:ins>
    </w:p>
    <w:p w:rsidR="0097365C" w:rsidRDefault="00130003">
      <w:pPr>
        <w:spacing w:beforeLines="100" w:before="312" w:after="120"/>
        <w:rPr>
          <w:ins w:id="88" w:author="HUAWEI" w:date="2019-11-18T16:37:00Z"/>
          <w:lang w:eastAsia="zh-CN"/>
        </w:rPr>
      </w:pPr>
      <w:commentRangeStart w:id="89"/>
      <w:ins w:id="90" w:author="HUAWEI" w:date="2019-11-18T16:37:00Z">
        <w:r>
          <w:rPr>
            <w:lang w:eastAsia="zh-CN"/>
          </w:rPr>
          <w:t xml:space="preserve">For TN to </w:t>
        </w:r>
        <w:r>
          <w:rPr>
            <w:lang w:eastAsia="zh-CN"/>
          </w:rPr>
          <w:t xml:space="preserve">NTN service continuity, UE may autonomously select NTN at the end of TN coverage. Alternatively, TN may provide NTN frequencies as measurement configuration. For NTN to TN service continuity, UE may search TN with a priority as cell quality based mobility </w:t>
        </w:r>
        <w:r>
          <w:rPr>
            <w:lang w:eastAsia="zh-CN"/>
          </w:rPr>
          <w:t>may not work.</w:t>
        </w:r>
        <w:commentRangeEnd w:id="89"/>
        <w:r>
          <w:rPr>
            <w:rStyle w:val="Marquedecommentaire"/>
          </w:rPr>
          <w:commentReference w:id="89"/>
        </w:r>
      </w:ins>
    </w:p>
    <w:p w:rsidR="0097365C" w:rsidRDefault="00130003">
      <w:pPr>
        <w:spacing w:beforeLines="100" w:before="312" w:after="120"/>
        <w:rPr>
          <w:ins w:id="91" w:author="陈喆" w:date="2019-11-19T18:09:00Z"/>
          <w:b/>
          <w:lang w:eastAsia="zh-CN"/>
        </w:rPr>
      </w:pPr>
      <w:commentRangeStart w:id="92"/>
      <w:ins w:id="93" w:author="陈喆" w:date="2019-11-19T18:09:00Z">
        <w:r>
          <w:rPr>
            <w:b/>
            <w:lang w:eastAsia="zh-CN"/>
          </w:rPr>
          <w:t xml:space="preserve">Transition </w:t>
        </w:r>
        <w:proofErr w:type="spellStart"/>
        <w:r>
          <w:rPr>
            <w:b/>
            <w:lang w:eastAsia="zh-CN"/>
          </w:rPr>
          <w:t>gNB</w:t>
        </w:r>
        <w:proofErr w:type="spellEnd"/>
        <w:r>
          <w:rPr>
            <w:b/>
            <w:lang w:eastAsia="zh-CN"/>
          </w:rPr>
          <w:t xml:space="preserve"> deployed between TN coverage and NTN coverage:</w:t>
        </w:r>
        <w:commentRangeEnd w:id="92"/>
        <w:r>
          <w:rPr>
            <w:rStyle w:val="Marquedecommentaire"/>
          </w:rPr>
          <w:commentReference w:id="92"/>
        </w:r>
      </w:ins>
    </w:p>
    <w:p w:rsidR="0097365C" w:rsidRDefault="00130003">
      <w:pPr>
        <w:spacing w:beforeLines="50" w:before="156" w:after="120"/>
        <w:rPr>
          <w:del w:id="94" w:author="陈喆" w:date="2019-11-20T16:54:00Z"/>
          <w:lang w:eastAsia="zh-CN"/>
        </w:rPr>
      </w:pPr>
      <w:commentRangeStart w:id="95"/>
      <w:commentRangeStart w:id="96"/>
      <w:ins w:id="97" w:author="陈喆" w:date="2019-11-19T18:09:00Z">
        <w:r>
          <w:rPr>
            <w:lang w:eastAsia="zh-CN"/>
          </w:rPr>
          <w:t xml:space="preserve">A transition </w:t>
        </w:r>
        <w:proofErr w:type="spellStart"/>
        <w:r>
          <w:rPr>
            <w:lang w:eastAsia="zh-CN"/>
          </w:rPr>
          <w:t>gNB</w:t>
        </w:r>
        <w:proofErr w:type="spellEnd"/>
        <w:r>
          <w:rPr>
            <w:lang w:eastAsia="zh-CN"/>
          </w:rPr>
          <w:t xml:space="preserve"> may be deployed at the border between TN coverage and NTN coverage. This transition </w:t>
        </w:r>
        <w:proofErr w:type="spellStart"/>
        <w:r>
          <w:rPr>
            <w:lang w:eastAsia="zh-CN"/>
          </w:rPr>
          <w:t>gNB</w:t>
        </w:r>
        <w:proofErr w:type="spellEnd"/>
        <w:r>
          <w:rPr>
            <w:lang w:eastAsia="zh-CN"/>
          </w:rPr>
          <w:t xml:space="preserve"> uses NTN </w:t>
        </w:r>
      </w:ins>
      <w:ins w:id="98" w:author="陈喆" w:date="2019-11-20T16:54:00Z">
        <w:r>
          <w:rPr>
            <w:lang w:eastAsia="zh-CN"/>
          </w:rPr>
          <w:t>band</w:t>
        </w:r>
      </w:ins>
      <w:ins w:id="99" w:author="陈喆" w:date="2019-11-19T18:09:00Z">
        <w:r>
          <w:rPr>
            <w:lang w:eastAsia="zh-CN"/>
          </w:rPr>
          <w:t>, which introduces no addition measurement signalling fo</w:t>
        </w:r>
        <w:r>
          <w:rPr>
            <w:lang w:eastAsia="zh-CN"/>
          </w:rPr>
          <w:t xml:space="preserve">r the UE to be aware of the TN coverage. Since usually the radio quality of TN network is better than NTN network, the UE will perform handover/re-selection towards this transition </w:t>
        </w:r>
        <w:proofErr w:type="spellStart"/>
        <w:r>
          <w:rPr>
            <w:lang w:eastAsia="zh-CN"/>
          </w:rPr>
          <w:t>gNB</w:t>
        </w:r>
        <w:proofErr w:type="spellEnd"/>
        <w:r>
          <w:rPr>
            <w:lang w:eastAsia="zh-CN"/>
          </w:rPr>
          <w:t xml:space="preserve">. Then the </w:t>
        </w:r>
        <w:proofErr w:type="spellStart"/>
        <w:r>
          <w:rPr>
            <w:lang w:eastAsia="zh-CN"/>
          </w:rPr>
          <w:t>gNB</w:t>
        </w:r>
        <w:proofErr w:type="spellEnd"/>
        <w:r>
          <w:rPr>
            <w:lang w:eastAsia="zh-CN"/>
          </w:rPr>
          <w:t xml:space="preserve"> can configure TN </w:t>
        </w:r>
      </w:ins>
      <w:ins w:id="100" w:author="陈喆" w:date="2019-11-20T16:54:00Z">
        <w:r>
          <w:rPr>
            <w:lang w:eastAsia="zh-CN"/>
          </w:rPr>
          <w:t>band</w:t>
        </w:r>
      </w:ins>
      <w:ins w:id="101" w:author="陈喆" w:date="2019-11-19T18:09:00Z">
        <w:r>
          <w:rPr>
            <w:lang w:eastAsia="zh-CN"/>
          </w:rPr>
          <w:t xml:space="preserve"> measurement to UE, in order to assi</w:t>
        </w:r>
        <w:r>
          <w:rPr>
            <w:lang w:eastAsia="zh-CN"/>
          </w:rPr>
          <w:t xml:space="preserve">st the UE to handover/re-select to another TN </w:t>
        </w:r>
        <w:proofErr w:type="spellStart"/>
        <w:r>
          <w:rPr>
            <w:lang w:eastAsia="zh-CN"/>
          </w:rPr>
          <w:t>gNB</w:t>
        </w:r>
        <w:proofErr w:type="spellEnd"/>
        <w:r>
          <w:rPr>
            <w:lang w:eastAsia="zh-CN"/>
          </w:rPr>
          <w:t xml:space="preserve"> with TN </w:t>
        </w:r>
      </w:ins>
      <w:ins w:id="102" w:author="陈喆" w:date="2019-11-20T16:54:00Z">
        <w:r>
          <w:rPr>
            <w:lang w:eastAsia="zh-CN"/>
          </w:rPr>
          <w:t>band</w:t>
        </w:r>
      </w:ins>
      <w:ins w:id="103" w:author="陈喆" w:date="2019-11-19T18:09:00Z">
        <w:r>
          <w:rPr>
            <w:lang w:eastAsia="zh-CN"/>
          </w:rPr>
          <w:t xml:space="preserve">. </w:t>
        </w:r>
      </w:ins>
      <w:commentRangeEnd w:id="95"/>
      <w:r>
        <w:commentReference w:id="95"/>
      </w:r>
      <w:commentRangeEnd w:id="96"/>
      <w:r>
        <w:commentReference w:id="96"/>
      </w:r>
    </w:p>
    <w:p w:rsidR="0097365C" w:rsidRDefault="00130003">
      <w:pPr>
        <w:spacing w:beforeLines="50" w:before="156" w:after="120"/>
        <w:rPr>
          <w:ins w:id="104" w:author="陈喆" w:date="2019-11-20T17:01:00Z"/>
          <w:lang w:eastAsia="zh-CN"/>
        </w:rPr>
      </w:pPr>
      <w:ins w:id="105" w:author="陈喆" w:date="2019-11-20T16:54:00Z">
        <w:r>
          <w:rPr>
            <w:lang w:eastAsia="zh-CN"/>
          </w:rPr>
          <w:t xml:space="preserve">In addition, </w:t>
        </w:r>
      </w:ins>
      <w:ins w:id="106" w:author="陈喆" w:date="2019-11-20T16:56:00Z">
        <w:r>
          <w:rPr>
            <w:lang w:eastAsia="zh-CN"/>
          </w:rPr>
          <w:t xml:space="preserve">in order to ensure the UE performs </w:t>
        </w:r>
      </w:ins>
      <w:ins w:id="107" w:author="陈喆" w:date="2019-11-20T17:21:00Z">
        <w:r>
          <w:rPr>
            <w:lang w:eastAsia="zh-CN"/>
          </w:rPr>
          <w:t xml:space="preserve">cell </w:t>
        </w:r>
      </w:ins>
      <w:ins w:id="108" w:author="陈喆" w:date="2019-11-20T17:22:00Z">
        <w:r>
          <w:rPr>
            <w:lang w:eastAsia="zh-CN"/>
          </w:rPr>
          <w:t>reselecti</w:t>
        </w:r>
      </w:ins>
      <w:ins w:id="109" w:author="陈喆" w:date="2019-11-20T17:24:00Z">
        <w:r>
          <w:rPr>
            <w:lang w:eastAsia="zh-CN"/>
          </w:rPr>
          <w:t>o</w:t>
        </w:r>
      </w:ins>
      <w:ins w:id="110" w:author="陈喆" w:date="2019-11-20T17:22:00Z">
        <w:r>
          <w:rPr>
            <w:lang w:eastAsia="zh-CN"/>
          </w:rPr>
          <w:t>n</w:t>
        </w:r>
      </w:ins>
      <w:ins w:id="111" w:author="陈喆" w:date="2019-11-20T16:56:00Z">
        <w:r>
          <w:rPr>
            <w:lang w:eastAsia="zh-CN"/>
          </w:rPr>
          <w:t xml:space="preserve"> from NTN </w:t>
        </w:r>
        <w:proofErr w:type="spellStart"/>
        <w:r>
          <w:rPr>
            <w:lang w:eastAsia="zh-CN"/>
          </w:rPr>
          <w:t>gNB</w:t>
        </w:r>
        <w:proofErr w:type="spellEnd"/>
        <w:r>
          <w:rPr>
            <w:lang w:eastAsia="zh-CN"/>
          </w:rPr>
          <w:t xml:space="preserve"> to TN </w:t>
        </w:r>
        <w:proofErr w:type="spellStart"/>
        <w:r>
          <w:rPr>
            <w:lang w:eastAsia="zh-CN"/>
          </w:rPr>
          <w:t>gNB</w:t>
        </w:r>
        <w:proofErr w:type="spellEnd"/>
        <w:r>
          <w:rPr>
            <w:lang w:eastAsia="zh-CN"/>
          </w:rPr>
          <w:t xml:space="preserve">, the following mechanism can be </w:t>
        </w:r>
      </w:ins>
      <w:ins w:id="112" w:author="陈喆" w:date="2019-11-20T17:01:00Z">
        <w:r>
          <w:rPr>
            <w:lang w:eastAsia="zh-CN"/>
          </w:rPr>
          <w:t>considered:</w:t>
        </w:r>
      </w:ins>
    </w:p>
    <w:p w:rsidR="0097365C" w:rsidRDefault="00130003">
      <w:pPr>
        <w:spacing w:beforeLines="50" w:before="156" w:after="120"/>
        <w:rPr>
          <w:ins w:id="113" w:author="陈喆" w:date="2019-11-20T17:06:00Z"/>
          <w:lang w:eastAsia="zh-CN"/>
        </w:rPr>
      </w:pPr>
      <w:commentRangeStart w:id="114"/>
      <w:ins w:id="115" w:author="陈喆" w:date="2019-11-20T17:02:00Z">
        <w:r>
          <w:rPr>
            <w:lang w:eastAsia="zh-CN"/>
          </w:rPr>
          <w:t xml:space="preserve">Option 1: TN transition </w:t>
        </w:r>
        <w:proofErr w:type="spellStart"/>
        <w:r>
          <w:rPr>
            <w:lang w:eastAsia="zh-CN"/>
          </w:rPr>
          <w:t>gNB</w:t>
        </w:r>
        <w:proofErr w:type="spellEnd"/>
        <w:r>
          <w:rPr>
            <w:lang w:eastAsia="zh-CN"/>
          </w:rPr>
          <w:t xml:space="preserve"> broadcasts an indication </w:t>
        </w:r>
        <w:r>
          <w:rPr>
            <w:lang w:eastAsia="zh-CN"/>
          </w:rPr>
          <w:t>in SIB, to indicate the special function as a transitio</w:t>
        </w:r>
      </w:ins>
      <w:ins w:id="116" w:author="陈喆" w:date="2019-11-20T17:03:00Z">
        <w:r>
          <w:rPr>
            <w:lang w:eastAsia="zh-CN"/>
          </w:rPr>
          <w:t xml:space="preserve">n </w:t>
        </w:r>
        <w:proofErr w:type="spellStart"/>
        <w:r>
          <w:rPr>
            <w:lang w:eastAsia="zh-CN"/>
          </w:rPr>
          <w:t>gNB</w:t>
        </w:r>
        <w:proofErr w:type="spellEnd"/>
        <w:r>
          <w:rPr>
            <w:lang w:eastAsia="zh-CN"/>
          </w:rPr>
          <w:t xml:space="preserve">. UE will </w:t>
        </w:r>
      </w:ins>
      <w:ins w:id="117" w:author="陈喆" w:date="2019-11-20T17:06:00Z">
        <w:r>
          <w:rPr>
            <w:lang w:eastAsia="zh-CN"/>
          </w:rPr>
          <w:t xml:space="preserve">prioritize this </w:t>
        </w:r>
        <w:proofErr w:type="spellStart"/>
        <w:r>
          <w:rPr>
            <w:lang w:eastAsia="zh-CN"/>
          </w:rPr>
          <w:t>gNB</w:t>
        </w:r>
        <w:proofErr w:type="spellEnd"/>
        <w:r>
          <w:rPr>
            <w:lang w:eastAsia="zh-CN"/>
          </w:rPr>
          <w:t xml:space="preserve"> for cell reselection. </w:t>
        </w:r>
      </w:ins>
    </w:p>
    <w:p w:rsidR="0097365C" w:rsidRDefault="00130003">
      <w:pPr>
        <w:spacing w:beforeLines="50" w:before="156" w:after="120"/>
        <w:rPr>
          <w:ins w:id="118" w:author="陈喆" w:date="2019-11-20T17:20:00Z"/>
          <w:lang w:eastAsia="zh-CN"/>
        </w:rPr>
      </w:pPr>
      <w:ins w:id="119" w:author="陈喆" w:date="2019-11-20T17:06:00Z">
        <w:r>
          <w:rPr>
            <w:lang w:eastAsia="zh-CN"/>
          </w:rPr>
          <w:t xml:space="preserve">Option 2: </w:t>
        </w:r>
      </w:ins>
      <w:ins w:id="120" w:author="陈喆" w:date="2019-11-20T17:20:00Z">
        <w:r>
          <w:rPr>
            <w:lang w:eastAsia="zh-CN"/>
          </w:rPr>
          <w:t xml:space="preserve">The NTN </w:t>
        </w:r>
      </w:ins>
      <w:proofErr w:type="spellStart"/>
      <w:ins w:id="121" w:author="陈喆" w:date="2019-11-20T17:24:00Z">
        <w:r>
          <w:rPr>
            <w:lang w:eastAsia="zh-CN"/>
          </w:rPr>
          <w:t>gNB</w:t>
        </w:r>
      </w:ins>
      <w:proofErr w:type="spellEnd"/>
      <w:ins w:id="122" w:author="陈喆" w:date="2019-11-20T17:20:00Z">
        <w:r>
          <w:rPr>
            <w:lang w:eastAsia="zh-CN"/>
          </w:rPr>
          <w:t xml:space="preserve"> configur</w:t>
        </w:r>
      </w:ins>
      <w:ins w:id="123" w:author="陈喆" w:date="2019-11-20T17:24:00Z">
        <w:r>
          <w:rPr>
            <w:lang w:eastAsia="zh-CN"/>
          </w:rPr>
          <w:t>es</w:t>
        </w:r>
      </w:ins>
      <w:ins w:id="124" w:author="陈喆" w:date="2019-11-20T17:20:00Z">
        <w:r>
          <w:rPr>
            <w:lang w:eastAsia="zh-CN"/>
          </w:rPr>
          <w:t xml:space="preserve"> </w:t>
        </w:r>
      </w:ins>
      <w:ins w:id="125" w:author="陈喆" w:date="2019-11-20T17:24:00Z">
        <w:r>
          <w:rPr>
            <w:lang w:eastAsia="zh-CN"/>
          </w:rPr>
          <w:t>the frequency of</w:t>
        </w:r>
      </w:ins>
      <w:ins w:id="126" w:author="陈喆" w:date="2019-11-20T17:20:00Z">
        <w:r>
          <w:rPr>
            <w:lang w:eastAsia="zh-CN"/>
          </w:rPr>
          <w:t xml:space="preserve"> transition </w:t>
        </w:r>
        <w:proofErr w:type="spellStart"/>
        <w:r>
          <w:rPr>
            <w:lang w:eastAsia="zh-CN"/>
          </w:rPr>
          <w:t>gNB</w:t>
        </w:r>
        <w:proofErr w:type="spellEnd"/>
        <w:r>
          <w:rPr>
            <w:lang w:eastAsia="zh-CN"/>
          </w:rPr>
          <w:t xml:space="preserve"> the highest priority, so that the UE will re-select to this TN </w:t>
        </w:r>
      </w:ins>
      <w:ins w:id="127" w:author="陈喆" w:date="2019-11-20T17:21:00Z">
        <w:r>
          <w:rPr>
            <w:lang w:eastAsia="zh-CN"/>
          </w:rPr>
          <w:t xml:space="preserve">transition </w:t>
        </w:r>
        <w:proofErr w:type="spellStart"/>
        <w:r>
          <w:rPr>
            <w:lang w:eastAsia="zh-CN"/>
          </w:rPr>
          <w:t>gNB</w:t>
        </w:r>
      </w:ins>
      <w:proofErr w:type="spellEnd"/>
      <w:ins w:id="128" w:author="陈喆" w:date="2019-11-20T17:20:00Z">
        <w:r>
          <w:rPr>
            <w:lang w:eastAsia="zh-CN"/>
          </w:rPr>
          <w:t>.</w:t>
        </w:r>
        <w:r>
          <w:rPr>
            <w:lang w:eastAsia="zh-CN"/>
          </w:rPr>
          <w:t xml:space="preserve"> </w:t>
        </w:r>
      </w:ins>
      <w:commentRangeEnd w:id="114"/>
      <w:r>
        <w:commentReference w:id="114"/>
      </w:r>
    </w:p>
    <w:p w:rsidR="0097365C" w:rsidRDefault="0097365C">
      <w:pPr>
        <w:spacing w:beforeLines="50" w:before="156" w:after="120"/>
        <w:rPr>
          <w:ins w:id="129" w:author="陈喆" w:date="2019-11-20T16:54:00Z"/>
          <w:lang w:val="en-US" w:eastAsia="zh-CN"/>
        </w:rPr>
      </w:pPr>
    </w:p>
    <w:p w:rsidR="0097365C" w:rsidRDefault="0097365C">
      <w:pPr>
        <w:spacing w:beforeLines="50" w:before="156" w:after="120"/>
        <w:rPr>
          <w:ins w:id="130" w:author="陈喆" w:date="2019-11-19T18:15:00Z"/>
          <w:lang w:eastAsia="zh-CN"/>
        </w:rPr>
      </w:pPr>
    </w:p>
    <w:p w:rsidR="0097365C" w:rsidRDefault="005E33A2" w:rsidP="0097365C">
      <w:pPr>
        <w:spacing w:beforeLines="50" w:before="156" w:after="120"/>
        <w:jc w:val="center"/>
        <w:rPr>
          <w:ins w:id="131" w:author="陈喆" w:date="2019-11-19T18:09:00Z"/>
          <w:lang w:eastAsia="zh-CN"/>
        </w:rPr>
        <w:pPrChange w:id="132" w:author="陈喆" w:date="2019-11-19T18:15:00Z">
          <w:pPr>
            <w:spacing w:beforeLines="50" w:before="156" w:after="120"/>
          </w:pPr>
        </w:pPrChange>
      </w:pPr>
      <w:ins w:id="133" w:author="陈喆" w:date="2019-11-19T18:15:00Z">
        <w:r>
          <w:pict>
            <v:shape id="_x0000_i1027" type="#_x0000_t75" style="width:303.75pt;height:209.25pt">
              <v:imagedata r:id="rId14" o:title=""/>
            </v:shape>
          </w:pict>
        </w:r>
      </w:ins>
    </w:p>
    <w:p w:rsidR="0097365C" w:rsidRPr="0097365C" w:rsidRDefault="00130003" w:rsidP="0097365C">
      <w:pPr>
        <w:pStyle w:val="Doc-text2"/>
        <w:ind w:left="0" w:firstLine="0"/>
        <w:jc w:val="center"/>
        <w:rPr>
          <w:ins w:id="134" w:author="陈喆" w:date="2019-11-19T18:15:00Z"/>
          <w:rFonts w:cs="Arial"/>
          <w:b/>
          <w:lang w:val="en-US"/>
          <w:rPrChange w:id="135" w:author="陈喆" w:date="2019-11-20T15:55:00Z">
            <w:rPr>
              <w:ins w:id="136" w:author="陈喆" w:date="2019-11-19T18:15:00Z"/>
              <w:rFonts w:cs="Arial"/>
              <w:b/>
            </w:rPr>
          </w:rPrChange>
        </w:rPr>
        <w:pPrChange w:id="137" w:author="陈喆" w:date="2019-11-19T18:15:00Z">
          <w:pPr>
            <w:pStyle w:val="Doc-text2"/>
            <w:ind w:left="0" w:firstLine="0"/>
          </w:pPr>
        </w:pPrChange>
      </w:pPr>
      <w:ins w:id="138" w:author="陈喆" w:date="2019-11-19T18:15:00Z">
        <w:r>
          <w:rPr>
            <w:rFonts w:cs="Arial"/>
            <w:b/>
            <w:lang w:val="en-US"/>
            <w:rPrChange w:id="139" w:author="陈喆" w:date="2019-11-20T15:55:00Z">
              <w:rPr>
                <w:rFonts w:cs="Arial"/>
                <w:b/>
              </w:rPr>
            </w:rPrChange>
          </w:rPr>
          <w:t>Figure 5.4.4.x  Detection of TN coverage by network indication</w:t>
        </w:r>
      </w:ins>
    </w:p>
    <w:p w:rsidR="0097365C" w:rsidRPr="0097365C" w:rsidRDefault="0097365C" w:rsidP="0097365C">
      <w:pPr>
        <w:pStyle w:val="Doc-text2"/>
        <w:ind w:left="0" w:firstLine="0"/>
        <w:jc w:val="center"/>
        <w:rPr>
          <w:ins w:id="140" w:author="HUAWEI" w:date="2019-11-18T16:37:00Z"/>
          <w:lang w:val="en-US" w:eastAsia="en-GB"/>
          <w:rPrChange w:id="141" w:author="陈喆" w:date="2019-11-20T15:55:00Z">
            <w:rPr>
              <w:ins w:id="142" w:author="HUAWEI" w:date="2019-11-18T16:37:00Z"/>
              <w:lang w:eastAsia="en-GB"/>
            </w:rPr>
          </w:rPrChange>
        </w:rPr>
        <w:pPrChange w:id="143" w:author="陈喆" w:date="2019-11-19T18:15:00Z">
          <w:pPr>
            <w:pStyle w:val="Doc-text2"/>
            <w:ind w:left="0" w:firstLine="0"/>
          </w:pPr>
        </w:pPrChange>
      </w:pPr>
    </w:p>
    <w:p w:rsidR="0097365C" w:rsidRDefault="00130003">
      <w:pPr>
        <w:spacing w:beforeLines="50" w:before="156" w:after="120"/>
        <w:outlineLvl w:val="2"/>
        <w:rPr>
          <w:ins w:id="144" w:author="HUAWEI" w:date="2019-11-18T16:37:00Z"/>
          <w:rFonts w:ascii="Arial" w:hAnsi="Arial" w:cs="Arial"/>
          <w:sz w:val="21"/>
          <w:lang w:eastAsia="zh-CN"/>
        </w:rPr>
      </w:pPr>
      <w:ins w:id="145" w:author="HUAWEI" w:date="2019-11-18T16:37:00Z">
        <w:r>
          <w:rPr>
            <w:rFonts w:ascii="Arial" w:hAnsi="Arial" w:cs="Arial"/>
            <w:sz w:val="21"/>
            <w:lang w:eastAsia="zh-CN"/>
          </w:rPr>
          <w:t>5.4.4.2 PCI confusion between TN cells when UE is served by a NTN cell</w:t>
        </w:r>
      </w:ins>
    </w:p>
    <w:p w:rsidR="0097365C" w:rsidRDefault="00130003">
      <w:pPr>
        <w:pStyle w:val="Doc-text2"/>
        <w:ind w:left="0" w:firstLine="0"/>
        <w:rPr>
          <w:ins w:id="146" w:author="ZTE" w:date="2019-11-21T07:44:00Z"/>
          <w:rFonts w:eastAsia="SimSun"/>
          <w:lang w:val="en-US"/>
        </w:rPr>
      </w:pPr>
      <w:ins w:id="147" w:author="ZTE" w:date="2019-11-21T07:44:00Z">
        <w:r>
          <w:rPr>
            <w:rFonts w:eastAsia="SimSun" w:hint="eastAsia"/>
            <w:lang w:val="en-US"/>
          </w:rPr>
          <w:lastRenderedPageBreak/>
          <w:t>Since the coverage of NTN cell is quite large, and lots of TN cells will be covered by a single NTN cell, the PCI confusion seems inevitable. In Rel-15, the PCI confusion is solved by a following CGI reporting procedure, which will introduce considerable d</w:t>
        </w:r>
        <w:r>
          <w:rPr>
            <w:rFonts w:eastAsia="SimSun" w:hint="eastAsia"/>
            <w:lang w:val="en-US"/>
          </w:rPr>
          <w:t xml:space="preserve">elay, especially in NTN case (e.g. large RTT delay). </w:t>
        </w:r>
      </w:ins>
    </w:p>
    <w:p w:rsidR="0097365C" w:rsidRDefault="00130003">
      <w:pPr>
        <w:pStyle w:val="Doc-text2"/>
        <w:ind w:left="0" w:firstLine="0"/>
        <w:rPr>
          <w:ins w:id="148" w:author="ZTE" w:date="2019-11-21T07:44:00Z"/>
          <w:rFonts w:eastAsia="SimSun"/>
          <w:lang w:val="en-US"/>
        </w:rPr>
      </w:pPr>
      <w:ins w:id="149" w:author="ZTE" w:date="2019-11-21T07:44:00Z">
        <w:r>
          <w:rPr>
            <w:rFonts w:eastAsia="SimSun" w:hint="eastAsia"/>
            <w:lang w:val="en-US"/>
          </w:rPr>
          <w:t>To avoid the extra delay caused by a separate CGI reporting procedure, one potential enhancement is to support the CGI reporting in periodical measurement report and event triggered measurement report (</w:t>
        </w:r>
        <w:r>
          <w:rPr>
            <w:rFonts w:eastAsia="SimSun" w:hint="eastAsia"/>
            <w:lang w:val="en-US"/>
          </w:rPr>
          <w:t xml:space="preserve">i.e. include the CGI information in the periodical report and event triggered report). </w:t>
        </w:r>
      </w:ins>
    </w:p>
    <w:p w:rsidR="0097365C" w:rsidRPr="0097365C" w:rsidRDefault="00130003">
      <w:pPr>
        <w:pStyle w:val="Doc-text2"/>
        <w:ind w:left="0" w:firstLine="0"/>
        <w:rPr>
          <w:ins w:id="150" w:author="ZTE" w:date="2019-11-21T07:44:00Z"/>
          <w:lang w:val="en-US" w:eastAsia="en-GB"/>
          <w:rPrChange w:id="151" w:author="陈喆" w:date="2019-11-20T15:55:00Z">
            <w:rPr>
              <w:ins w:id="152" w:author="ZTE" w:date="2019-11-21T07:44:00Z"/>
              <w:lang w:eastAsia="en-GB"/>
            </w:rPr>
          </w:rPrChange>
        </w:rPr>
      </w:pPr>
      <w:ins w:id="153" w:author="ZTE" w:date="2019-11-21T07:44:00Z">
        <w:r>
          <w:rPr>
            <w:rFonts w:eastAsia="SimSun" w:hint="eastAsia"/>
            <w:lang w:val="en-US"/>
          </w:rPr>
          <w:t>In the enhancement, it is up to NW to configure whether CGI information is required in periodical/event triggered measurement report or not. Once CGI information is req</w:t>
        </w:r>
        <w:r>
          <w:rPr>
            <w:rFonts w:eastAsia="SimSun" w:hint="eastAsia"/>
            <w:lang w:val="en-US"/>
          </w:rPr>
          <w:t>uired, the UE should try to read the CGI of qualified cells (according to the event configured) based on an autonomous search function, and include CGI information together with PCI in the measurement report.</w:t>
        </w:r>
      </w:ins>
    </w:p>
    <w:p w:rsidR="0097365C" w:rsidRPr="0097365C" w:rsidRDefault="0097365C">
      <w:pPr>
        <w:pStyle w:val="Doc-text2"/>
        <w:ind w:left="0" w:firstLine="0"/>
        <w:rPr>
          <w:ins w:id="154" w:author="ZTE" w:date="2019-11-21T07:44:00Z"/>
          <w:lang w:val="en-US" w:eastAsia="en-GB"/>
          <w:rPrChange w:id="155" w:author="陈喆" w:date="2019-11-20T15:55:00Z">
            <w:rPr>
              <w:ins w:id="156" w:author="ZTE" w:date="2019-11-21T07:44:00Z"/>
              <w:lang w:eastAsia="en-GB"/>
            </w:rPr>
          </w:rPrChange>
        </w:rPr>
      </w:pPr>
    </w:p>
    <w:p w:rsidR="0097365C" w:rsidRDefault="005E33A2">
      <w:pPr>
        <w:pStyle w:val="Doc-text2"/>
        <w:spacing w:afterLines="50" w:after="156"/>
        <w:jc w:val="center"/>
        <w:rPr>
          <w:ins w:id="157" w:author="ZTE" w:date="2019-11-21T07:44:00Z"/>
          <w:lang w:eastAsia="en-GB"/>
        </w:rPr>
      </w:pPr>
      <w:ins w:id="158" w:author="ZTE" w:date="2019-11-21T07:44:00Z">
        <w:r>
          <w:rPr>
            <w:lang w:eastAsia="en-GB"/>
          </w:rPr>
          <w:pict>
            <v:shape id="_x0000_i1028" type="#_x0000_t75" style="width:267.75pt;height:116.25pt">
              <v:imagedata r:id="rId15" o:title=""/>
            </v:shape>
          </w:pict>
        </w:r>
      </w:ins>
    </w:p>
    <w:p w:rsidR="0097365C" w:rsidRDefault="00130003">
      <w:pPr>
        <w:pStyle w:val="Doc-text2"/>
        <w:ind w:left="0" w:firstLine="0"/>
        <w:jc w:val="center"/>
        <w:rPr>
          <w:ins w:id="159" w:author="ZTE" w:date="2019-11-21T07:44:00Z"/>
          <w:rFonts w:eastAsia="SimSun" w:cs="Arial"/>
          <w:b/>
          <w:lang w:val="en-GB" w:eastAsia="en-US"/>
        </w:rPr>
      </w:pPr>
      <w:ins w:id="160" w:author="ZTE" w:date="2019-11-21T07:44:00Z">
        <w:r>
          <w:rPr>
            <w:rFonts w:eastAsia="SimSun" w:cs="Arial"/>
            <w:b/>
            <w:lang w:val="en-GB" w:eastAsia="en-US"/>
          </w:rPr>
          <w:t>Figure 5.4.4.y  CGI report in NTN</w:t>
        </w:r>
        <w:r>
          <w:rPr>
            <w:rStyle w:val="Marquedecommentaire"/>
            <w:rFonts w:ascii="Times New Roman" w:eastAsia="SimSun" w:hAnsi="Times New Roman"/>
            <w:lang w:val="en-GB" w:eastAsia="en-US"/>
          </w:rPr>
          <w:commentReference w:id="161"/>
        </w:r>
      </w:ins>
    </w:p>
    <w:p w:rsidR="0097365C" w:rsidRDefault="0097365C">
      <w:pPr>
        <w:pStyle w:val="Doc-text2"/>
        <w:ind w:left="0" w:firstLine="0"/>
        <w:rPr>
          <w:ins w:id="162" w:author="HUAWEI" w:date="2019-11-18T16:37:00Z"/>
          <w:rFonts w:eastAsia="SimSun" w:cs="Arial"/>
          <w:b/>
          <w:lang w:val="en-GB" w:eastAsia="en-US"/>
        </w:rPr>
      </w:pPr>
    </w:p>
    <w:p w:rsidR="0097365C" w:rsidRDefault="00130003">
      <w:pPr>
        <w:rPr>
          <w:b/>
          <w:sz w:val="22"/>
          <w:lang w:val="en-US" w:eastAsia="zh-CN"/>
        </w:rPr>
      </w:pPr>
      <w:r>
        <w:rPr>
          <w:b/>
          <w:sz w:val="22"/>
        </w:rPr>
        <w:t>--------------------------------------------------------- End of TP ---------------------------------------------------------</w:t>
      </w:r>
    </w:p>
    <w:p w:rsidR="0097365C" w:rsidRDefault="00130003">
      <w:pPr>
        <w:pStyle w:val="Titre1"/>
        <w:rPr>
          <w:lang w:eastAsia="zh-CN"/>
        </w:rPr>
      </w:pPr>
      <w:r>
        <w:rPr>
          <w:rFonts w:hint="eastAsia"/>
          <w:lang w:eastAsia="zh-CN"/>
        </w:rPr>
        <w:t>References</w:t>
      </w:r>
    </w:p>
    <w:p w:rsidR="0097365C" w:rsidRDefault="00130003">
      <w:pPr>
        <w:rPr>
          <w:lang w:eastAsia="zh-CN"/>
        </w:rPr>
      </w:pPr>
      <w:r>
        <w:rPr>
          <w:lang w:eastAsia="zh-CN"/>
        </w:rPr>
        <w:t xml:space="preserve">[1] 3GPP TR 38.821 V0.9.0 (2019-10) </w:t>
      </w:r>
    </w:p>
    <w:p w:rsidR="0097365C" w:rsidRDefault="00130003">
      <w:pPr>
        <w:rPr>
          <w:lang w:eastAsia="zh-CN"/>
        </w:rPr>
      </w:pPr>
      <w:r>
        <w:rPr>
          <w:lang w:eastAsia="zh-CN"/>
        </w:rPr>
        <w:t>[2] R2-1910692    Report of Email Discussion [106#72] [NR/NTN] TP on NTN-TN Servic</w:t>
      </w:r>
      <w:r>
        <w:rPr>
          <w:lang w:eastAsia="zh-CN"/>
        </w:rPr>
        <w:t xml:space="preserve">e continuity  </w:t>
      </w:r>
      <w:r>
        <w:t>Nokia, Nokia Shanghai Bell,</w:t>
      </w:r>
      <w:r>
        <w:rPr>
          <w:lang w:eastAsia="zh-CN"/>
        </w:rPr>
        <w:t xml:space="preserve"> </w:t>
      </w:r>
    </w:p>
    <w:p w:rsidR="0097365C" w:rsidRDefault="00130003">
      <w:pPr>
        <w:rPr>
          <w:lang w:eastAsia="zh-CN"/>
        </w:rPr>
      </w:pPr>
      <w:r>
        <w:rPr>
          <w:lang w:eastAsia="zh-CN"/>
        </w:rPr>
        <w:t xml:space="preserve">[3] </w:t>
      </w:r>
      <w:r>
        <w:t>R2-1915192</w:t>
      </w:r>
      <w:r>
        <w:tab/>
        <w:t>Service continuity between TN and NTN</w:t>
      </w:r>
      <w:r>
        <w:tab/>
        <w:t xml:space="preserve">   Huawei, </w:t>
      </w:r>
      <w:proofErr w:type="spellStart"/>
      <w:r>
        <w:t>HiSilicon</w:t>
      </w:r>
      <w:proofErr w:type="spellEnd"/>
    </w:p>
    <w:p w:rsidR="0097365C" w:rsidRDefault="00130003">
      <w:pPr>
        <w:rPr>
          <w:lang w:eastAsia="zh-CN"/>
        </w:rPr>
      </w:pPr>
      <w:r>
        <w:rPr>
          <w:lang w:eastAsia="zh-CN"/>
        </w:rPr>
        <w:t xml:space="preserve">[4] </w:t>
      </w:r>
      <w:r>
        <w:t>R2-1915082</w:t>
      </w:r>
      <w:r>
        <w:tab/>
        <w:t>Remaining issues in NTN-TN service continuity</w:t>
      </w:r>
      <w:r>
        <w:tab/>
        <w:t xml:space="preserve">ZTE Corporation, </w:t>
      </w:r>
      <w:proofErr w:type="spellStart"/>
      <w:r>
        <w:t>Sanechips</w:t>
      </w:r>
      <w:proofErr w:type="spellEnd"/>
    </w:p>
    <w:p w:rsidR="0097365C" w:rsidRDefault="00130003">
      <w:pPr>
        <w:rPr>
          <w:lang w:eastAsia="zh-CN"/>
        </w:rPr>
      </w:pPr>
      <w:r>
        <w:rPr>
          <w:lang w:eastAsia="zh-CN"/>
        </w:rPr>
        <w:t xml:space="preserve">[5] </w:t>
      </w:r>
      <w:r>
        <w:t>R2-1914974</w:t>
      </w:r>
      <w:r>
        <w:tab/>
        <w:t>service continuity</w:t>
      </w:r>
      <w:r>
        <w:tab/>
        <w:t>NEC</w:t>
      </w:r>
    </w:p>
    <w:sectPr w:rsidR="0097365C">
      <w:pgSz w:w="11906" w:h="16838"/>
      <w:pgMar w:top="1418" w:right="1134" w:bottom="1134" w:left="1134"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7" w:author="HUAWEI" w:date="2019-11-18T16:30:00Z" w:initials="">
    <w:p w:rsidR="0097365C" w:rsidRDefault="00130003">
      <w:pPr>
        <w:pStyle w:val="Commentaire"/>
      </w:pPr>
      <w:r>
        <w:rPr>
          <w:lang w:eastAsia="zh-CN"/>
        </w:rPr>
        <w:t xml:space="preserve">Proposed by </w:t>
      </w:r>
      <w:r>
        <w:rPr>
          <w:lang w:eastAsia="zh-CN"/>
        </w:rPr>
        <w:t>Email Discussion R2-1910692</w:t>
      </w:r>
    </w:p>
  </w:comment>
  <w:comment w:id="16" w:author="THALES" w:date="2019-11-21T19:11:00Z" w:initials="Tha">
    <w:p w:rsidR="00A67D95" w:rsidRDefault="00A67D95" w:rsidP="00A67D95">
      <w:pPr>
        <w:pStyle w:val="Commentaire"/>
      </w:pPr>
      <w:r>
        <w:rPr>
          <w:rStyle w:val="Marquedecommentaire"/>
        </w:rPr>
        <w:annotationRef/>
      </w:r>
      <w:r>
        <w:t>Taking into account the existing text in the TR, we believe only the sentence highlighted in yellow are relevant as new text proposal. The rest are aspects that we will further study as part of the WI.</w:t>
      </w:r>
    </w:p>
    <w:p w:rsidR="00A67D95" w:rsidRDefault="00A67D95" w:rsidP="00A67D95">
      <w:pPr>
        <w:pStyle w:val="Commentaire"/>
      </w:pPr>
      <w:r>
        <w:t>We appreciate your contributions but we will proposed to remove the rest of TP.</w:t>
      </w:r>
      <w:bookmarkStart w:id="36" w:name="_GoBack"/>
      <w:bookmarkEnd w:id="36"/>
    </w:p>
  </w:comment>
  <w:comment w:id="37" w:author="ZTE" w:date="2019-11-21T07:37:00Z" w:initials="ZTE">
    <w:p w:rsidR="0097365C" w:rsidRDefault="00130003">
      <w:pPr>
        <w:pStyle w:val="Commentaire"/>
      </w:pPr>
      <w:r>
        <w:rPr>
          <w:rFonts w:hint="eastAsia"/>
          <w:lang w:val="en-US" w:eastAsia="zh-CN"/>
        </w:rPr>
        <w:t xml:space="preserve">How can UE know the distance to a TN cell </w:t>
      </w:r>
      <w:proofErr w:type="spellStart"/>
      <w:r>
        <w:rPr>
          <w:rFonts w:hint="eastAsia"/>
          <w:lang w:val="en-US" w:eastAsia="zh-CN"/>
        </w:rPr>
        <w:t>centre</w:t>
      </w:r>
      <w:proofErr w:type="spellEnd"/>
      <w:r>
        <w:rPr>
          <w:rFonts w:hint="eastAsia"/>
          <w:lang w:val="en-US" w:eastAsia="zh-CN"/>
        </w:rPr>
        <w:t>? I guess we should not expose the detailed location of TN/</w:t>
      </w:r>
      <w:proofErr w:type="spellStart"/>
      <w:r>
        <w:rPr>
          <w:rFonts w:hint="eastAsia"/>
          <w:lang w:val="en-US" w:eastAsia="zh-CN"/>
        </w:rPr>
        <w:t>gNB</w:t>
      </w:r>
      <w:proofErr w:type="spellEnd"/>
      <w:r>
        <w:rPr>
          <w:rFonts w:hint="eastAsia"/>
          <w:lang w:val="en-US" w:eastAsia="zh-CN"/>
        </w:rPr>
        <w:t xml:space="preserve"> to UE.</w:t>
      </w:r>
    </w:p>
  </w:comment>
  <w:comment w:id="41" w:author="HUAWEI" w:date="2019-11-18T16:31:00Z" w:initials="">
    <w:p w:rsidR="0097365C" w:rsidRDefault="00130003">
      <w:pPr>
        <w:pStyle w:val="Commentaire"/>
        <w:rPr>
          <w:lang w:eastAsia="zh-CN"/>
        </w:rPr>
      </w:pPr>
      <w:r>
        <w:rPr>
          <w:rFonts w:hint="eastAsia"/>
          <w:lang w:eastAsia="zh-CN"/>
        </w:rPr>
        <w:t>P</w:t>
      </w:r>
      <w:r>
        <w:rPr>
          <w:lang w:eastAsia="zh-CN"/>
        </w:rPr>
        <w:t>roposed by HW</w:t>
      </w:r>
    </w:p>
  </w:comment>
  <w:comment w:id="53" w:author="ZTE" w:date="2019-11-21T07:38:00Z" w:initials="ZTE">
    <w:p w:rsidR="0097365C" w:rsidRDefault="00130003">
      <w:pPr>
        <w:pStyle w:val="Commentaire"/>
        <w:rPr>
          <w:lang w:val="en-US" w:eastAsia="zh-CN"/>
        </w:rPr>
      </w:pPr>
      <w:r>
        <w:rPr>
          <w:rFonts w:hint="eastAsia"/>
          <w:lang w:val="en-US" w:eastAsia="zh-CN"/>
        </w:rPr>
        <w:t>Do we really need to capture such kind of NW implementation? We don</w:t>
      </w:r>
      <w:r>
        <w:rPr>
          <w:lang w:val="en-US" w:eastAsia="zh-CN"/>
        </w:rPr>
        <w:t>’</w:t>
      </w:r>
      <w:r>
        <w:rPr>
          <w:rFonts w:hint="eastAsia"/>
          <w:lang w:val="en-US" w:eastAsia="zh-CN"/>
        </w:rPr>
        <w:t xml:space="preserve">t have strong view, but it </w:t>
      </w:r>
      <w:r>
        <w:rPr>
          <w:rFonts w:hint="eastAsia"/>
          <w:lang w:val="en-US" w:eastAsia="zh-CN"/>
        </w:rPr>
        <w:t>seems not so useful.</w:t>
      </w:r>
    </w:p>
    <w:p w:rsidR="0097365C" w:rsidRDefault="00130003">
      <w:pPr>
        <w:pStyle w:val="Commentaire"/>
      </w:pPr>
      <w:r>
        <w:rPr>
          <w:rFonts w:hint="eastAsia"/>
          <w:lang w:val="en-US" w:eastAsia="zh-CN"/>
        </w:rPr>
        <w:t>Besides the alternatives listed, I guess the NW can also predict TN coverage by UE location reported by UE, or UE location estimated by NW (e.g. finger print similar solution, derive the UE location based on the measurement result of N</w:t>
      </w:r>
      <w:r>
        <w:rPr>
          <w:rFonts w:hint="eastAsia"/>
          <w:lang w:val="en-US" w:eastAsia="zh-CN"/>
        </w:rPr>
        <w:t>TN cell)</w:t>
      </w:r>
    </w:p>
  </w:comment>
  <w:comment w:id="78" w:author="HUAWEI" w:date="2019-11-18T16:29:00Z" w:initials="">
    <w:p w:rsidR="0097365C" w:rsidRDefault="00130003">
      <w:pPr>
        <w:pStyle w:val="Commentaire"/>
        <w:rPr>
          <w:lang w:eastAsia="zh-CN"/>
        </w:rPr>
      </w:pPr>
      <w:r>
        <w:rPr>
          <w:lang w:eastAsia="zh-CN"/>
        </w:rPr>
        <w:t xml:space="preserve">Proposed by </w:t>
      </w:r>
      <w:r>
        <w:rPr>
          <w:rFonts w:hint="eastAsia"/>
          <w:lang w:eastAsia="zh-CN"/>
        </w:rPr>
        <w:t>Z</w:t>
      </w:r>
      <w:r>
        <w:rPr>
          <w:lang w:eastAsia="zh-CN"/>
        </w:rPr>
        <w:t>TE</w:t>
      </w:r>
    </w:p>
  </w:comment>
  <w:comment w:id="89" w:author="HUAWEI" w:date="2019-11-18T16:29:00Z" w:initials="">
    <w:p w:rsidR="0097365C" w:rsidRDefault="00130003">
      <w:pPr>
        <w:pStyle w:val="Commentaire"/>
        <w:rPr>
          <w:lang w:eastAsia="zh-CN"/>
        </w:rPr>
      </w:pPr>
      <w:r>
        <w:rPr>
          <w:lang w:eastAsia="zh-CN"/>
        </w:rPr>
        <w:t>Proposed by</w:t>
      </w:r>
      <w:r>
        <w:rPr>
          <w:rFonts w:hint="eastAsia"/>
          <w:lang w:eastAsia="zh-CN"/>
        </w:rPr>
        <w:t xml:space="preserve"> N</w:t>
      </w:r>
      <w:r>
        <w:rPr>
          <w:lang w:eastAsia="zh-CN"/>
        </w:rPr>
        <w:t>EC</w:t>
      </w:r>
    </w:p>
  </w:comment>
  <w:comment w:id="92" w:author="陈喆" w:date="2019-11-19T18:09:00Z" w:initials="">
    <w:p w:rsidR="0097365C" w:rsidRDefault="00130003">
      <w:pPr>
        <w:pStyle w:val="Commentaire"/>
        <w:rPr>
          <w:lang w:eastAsia="zh-CN"/>
        </w:rPr>
      </w:pPr>
      <w:r>
        <w:rPr>
          <w:lang w:eastAsia="zh-CN"/>
        </w:rPr>
        <w:t>Proposed by NEC</w:t>
      </w:r>
    </w:p>
  </w:comment>
  <w:comment w:id="95" w:author="ZTE" w:date="2019-11-21T07:42:00Z" w:initials="ZTE">
    <w:p w:rsidR="0097365C" w:rsidRDefault="00130003">
      <w:pPr>
        <w:pStyle w:val="Commentaire"/>
        <w:numPr>
          <w:ilvl w:val="0"/>
          <w:numId w:val="2"/>
        </w:numPr>
        <w:rPr>
          <w:lang w:val="en-US" w:eastAsia="zh-CN"/>
        </w:rPr>
      </w:pPr>
      <w:r>
        <w:rPr>
          <w:rFonts w:hint="eastAsia"/>
          <w:lang w:val="en-US" w:eastAsia="zh-CN"/>
        </w:rPr>
        <w:t xml:space="preserve"> Do we really need to capture such kind of NW deployment? We don</w:t>
      </w:r>
      <w:r>
        <w:rPr>
          <w:lang w:val="en-US" w:eastAsia="zh-CN"/>
        </w:rPr>
        <w:t>’</w:t>
      </w:r>
      <w:r>
        <w:rPr>
          <w:rFonts w:hint="eastAsia"/>
          <w:lang w:val="en-US" w:eastAsia="zh-CN"/>
        </w:rPr>
        <w:t>t have strong view but it seems not quite useful and will have no spec impact.</w:t>
      </w:r>
    </w:p>
    <w:p w:rsidR="0097365C" w:rsidRDefault="00130003">
      <w:pPr>
        <w:pStyle w:val="Commentaire"/>
        <w:numPr>
          <w:ilvl w:val="0"/>
          <w:numId w:val="2"/>
        </w:numPr>
        <w:rPr>
          <w:lang w:val="en-US" w:eastAsia="zh-CN"/>
        </w:rPr>
      </w:pPr>
      <w:r>
        <w:rPr>
          <w:rFonts w:hint="eastAsia"/>
          <w:lang w:val="en-US" w:eastAsia="zh-CN"/>
        </w:rPr>
        <w:t xml:space="preserve"> We are not sure about the assumption that </w:t>
      </w:r>
      <w:r>
        <w:rPr>
          <w:lang w:val="en-US" w:eastAsia="zh-CN"/>
        </w:rPr>
        <w:t>“</w:t>
      </w:r>
      <w:r>
        <w:rPr>
          <w:rFonts w:hint="eastAsia"/>
          <w:lang w:val="en-US" w:eastAsia="zh-CN"/>
        </w:rPr>
        <w:t>the radio q</w:t>
      </w:r>
      <w:r>
        <w:rPr>
          <w:rFonts w:hint="eastAsia"/>
          <w:lang w:val="en-US" w:eastAsia="zh-CN"/>
        </w:rPr>
        <w:t>uality of TN network is usually better than NTN network.</w:t>
      </w:r>
      <w:r>
        <w:rPr>
          <w:lang w:val="en-US" w:eastAsia="zh-CN"/>
        </w:rPr>
        <w:t>”</w:t>
      </w:r>
      <w:r>
        <w:rPr>
          <w:rFonts w:hint="eastAsia"/>
          <w:lang w:val="en-US" w:eastAsia="zh-CN"/>
        </w:rPr>
        <w:t xml:space="preserve"> In our </w:t>
      </w:r>
      <w:proofErr w:type="spellStart"/>
      <w:r>
        <w:rPr>
          <w:rFonts w:hint="eastAsia"/>
          <w:lang w:val="en-US" w:eastAsia="zh-CN"/>
        </w:rPr>
        <w:t>undertsanding</w:t>
      </w:r>
      <w:proofErr w:type="spellEnd"/>
      <w:r>
        <w:rPr>
          <w:rFonts w:hint="eastAsia"/>
          <w:lang w:val="en-US" w:eastAsia="zh-CN"/>
        </w:rPr>
        <w:t>, the RSRP/RSRQ of the NTN cell can be larger than a TN cell in some area and that is why UE is now camping on a NTN cell in the given example.</w:t>
      </w:r>
    </w:p>
    <w:p w:rsidR="0097365C" w:rsidRDefault="00130003">
      <w:pPr>
        <w:pStyle w:val="Commentaire"/>
        <w:rPr>
          <w:lang w:val="en-US" w:eastAsia="zh-CN"/>
        </w:rPr>
      </w:pPr>
      <w:r>
        <w:rPr>
          <w:lang w:val="en-US" w:eastAsia="zh-CN"/>
        </w:rPr>
        <w:t>[NEC] From the perspective of spec</w:t>
      </w:r>
      <w:r>
        <w:rPr>
          <w:lang w:val="en-US" w:eastAsia="zh-CN"/>
        </w:rPr>
        <w:t xml:space="preserve"> modification, I think no spec modification is the less effort approach. As you commented the signaling quality of TN is better than NTN network, which is confirmed in the TR. But I also agree that in the cell edge of the TN </w:t>
      </w:r>
      <w:proofErr w:type="spellStart"/>
      <w:r>
        <w:rPr>
          <w:lang w:val="en-US" w:eastAsia="zh-CN"/>
        </w:rPr>
        <w:t>gNB</w:t>
      </w:r>
      <w:proofErr w:type="spellEnd"/>
      <w:r>
        <w:rPr>
          <w:lang w:val="en-US" w:eastAsia="zh-CN"/>
        </w:rPr>
        <w:t>, NTN RSRP/RSRQ should be be</w:t>
      </w:r>
      <w:r>
        <w:rPr>
          <w:lang w:val="en-US" w:eastAsia="zh-CN"/>
        </w:rPr>
        <w:t xml:space="preserve">tter than TN. I will further add some enhancement to ensure the handover/re-selection happens. </w:t>
      </w:r>
    </w:p>
  </w:comment>
  <w:comment w:id="96" w:author="ZTE" w:date="2019-11-20T20:10:00Z" w:initials="ZTE">
    <w:p w:rsidR="0097365C" w:rsidRDefault="00130003">
      <w:pPr>
        <w:pStyle w:val="Commentaire"/>
        <w:rPr>
          <w:lang w:val="en-US" w:eastAsia="zh-CN"/>
        </w:rPr>
      </w:pPr>
      <w:r>
        <w:rPr>
          <w:rFonts w:hint="eastAsia"/>
          <w:lang w:val="en-US" w:eastAsia="zh-CN"/>
        </w:rPr>
        <w:t xml:space="preserve">In our </w:t>
      </w:r>
      <w:proofErr w:type="spellStart"/>
      <w:r>
        <w:rPr>
          <w:rFonts w:hint="eastAsia"/>
          <w:lang w:val="en-US" w:eastAsia="zh-CN"/>
        </w:rPr>
        <w:t>undertstanding</w:t>
      </w:r>
      <w:proofErr w:type="spellEnd"/>
      <w:r>
        <w:rPr>
          <w:rFonts w:hint="eastAsia"/>
          <w:lang w:val="en-US" w:eastAsia="zh-CN"/>
        </w:rPr>
        <w:t>, the proposed solution is all about deployment which does not need to be included in the TR.</w:t>
      </w:r>
    </w:p>
  </w:comment>
  <w:comment w:id="114" w:author="ZTE" w:date="2019-11-20T20:22:00Z" w:initials="ZTE">
    <w:p w:rsidR="0097365C" w:rsidRDefault="00130003">
      <w:pPr>
        <w:pStyle w:val="Commentaire"/>
        <w:rPr>
          <w:lang w:val="en-US" w:eastAsia="zh-CN"/>
        </w:rPr>
      </w:pPr>
      <w:r>
        <w:rPr>
          <w:rFonts w:hint="eastAsia"/>
          <w:lang w:val="en-US" w:eastAsia="zh-CN"/>
        </w:rPr>
        <w:t>The option 1 and option 2 are not workable if</w:t>
      </w:r>
      <w:r>
        <w:rPr>
          <w:rFonts w:hint="eastAsia"/>
          <w:lang w:val="en-US" w:eastAsia="zh-CN"/>
        </w:rPr>
        <w:t xml:space="preserve"> UE follows the Rel-15 cell selection and reselection procedure.</w:t>
      </w:r>
    </w:p>
    <w:p w:rsidR="0097365C" w:rsidRDefault="00130003">
      <w:pPr>
        <w:pStyle w:val="Commentaire"/>
        <w:rPr>
          <w:lang w:val="en-US" w:eastAsia="zh-CN"/>
        </w:rPr>
      </w:pPr>
      <w:r>
        <w:rPr>
          <w:rFonts w:hint="eastAsia"/>
          <w:lang w:val="en-US" w:eastAsia="zh-CN"/>
        </w:rPr>
        <w:t>The cell reselection priority is configured per frequency. For the cells in the same frequency, UE will rank all the cells for which the S-criterion is satisfied (i.e. the RSRP/RSRQ of the ce</w:t>
      </w:r>
      <w:r>
        <w:rPr>
          <w:rFonts w:hint="eastAsia"/>
          <w:lang w:val="en-US" w:eastAsia="zh-CN"/>
        </w:rPr>
        <w:t>ll is beyond a certain level) to find the strongest cell, e.g. a cell with the highest RSRP/RSRQ. UE will then camp on such a cell and receive system information from this cell.</w:t>
      </w:r>
    </w:p>
    <w:p w:rsidR="0097365C" w:rsidRDefault="0097365C">
      <w:pPr>
        <w:pStyle w:val="Commentaire"/>
        <w:rPr>
          <w:lang w:val="en-US" w:eastAsia="zh-CN"/>
        </w:rPr>
      </w:pPr>
    </w:p>
    <w:p w:rsidR="0097365C" w:rsidRDefault="00130003">
      <w:pPr>
        <w:pStyle w:val="Commentaire"/>
        <w:rPr>
          <w:lang w:val="en-US" w:eastAsia="zh-CN"/>
        </w:rPr>
      </w:pPr>
      <w:r>
        <w:rPr>
          <w:rFonts w:hint="eastAsia"/>
          <w:lang w:val="en-US" w:eastAsia="zh-CN"/>
        </w:rPr>
        <w:t>For option 1: If the transition cell is not the highest ranked one in the hig</w:t>
      </w:r>
      <w:r>
        <w:rPr>
          <w:rFonts w:hint="eastAsia"/>
          <w:lang w:val="en-US" w:eastAsia="zh-CN"/>
        </w:rPr>
        <w:t xml:space="preserve">hest priority frequency, UE will not try to camp on this cell and will not receive the system information from this cell. Thus, UE will never see the indication saying it is a transition cell or transition </w:t>
      </w:r>
      <w:proofErr w:type="spellStart"/>
      <w:r>
        <w:rPr>
          <w:rFonts w:hint="eastAsia"/>
          <w:lang w:val="en-US" w:eastAsia="zh-CN"/>
        </w:rPr>
        <w:t>gNB</w:t>
      </w:r>
      <w:proofErr w:type="spellEnd"/>
      <w:r>
        <w:rPr>
          <w:rFonts w:hint="eastAsia"/>
          <w:lang w:val="en-US" w:eastAsia="zh-CN"/>
        </w:rPr>
        <w:t>.</w:t>
      </w:r>
    </w:p>
    <w:p w:rsidR="0097365C" w:rsidRDefault="0097365C">
      <w:pPr>
        <w:pStyle w:val="Commentaire"/>
        <w:rPr>
          <w:lang w:val="en-US" w:eastAsia="zh-CN"/>
        </w:rPr>
      </w:pPr>
    </w:p>
    <w:p w:rsidR="0097365C" w:rsidRDefault="00130003">
      <w:pPr>
        <w:pStyle w:val="Commentaire"/>
        <w:rPr>
          <w:lang w:val="en-US" w:eastAsia="zh-CN"/>
        </w:rPr>
      </w:pPr>
      <w:r>
        <w:rPr>
          <w:rFonts w:hint="eastAsia"/>
          <w:lang w:val="en-US" w:eastAsia="zh-CN"/>
        </w:rPr>
        <w:t>For option 2: Similarly, although the freque</w:t>
      </w:r>
      <w:r>
        <w:rPr>
          <w:rFonts w:hint="eastAsia"/>
          <w:lang w:val="en-US" w:eastAsia="zh-CN"/>
        </w:rPr>
        <w:t xml:space="preserve">ncy has been prioritized, it cannot be </w:t>
      </w:r>
      <w:proofErr w:type="spellStart"/>
      <w:r>
        <w:rPr>
          <w:rFonts w:hint="eastAsia"/>
          <w:lang w:val="en-US" w:eastAsia="zh-CN"/>
        </w:rPr>
        <w:t>guranteed</w:t>
      </w:r>
      <w:proofErr w:type="spellEnd"/>
      <w:r>
        <w:rPr>
          <w:rFonts w:hint="eastAsia"/>
          <w:lang w:val="en-US" w:eastAsia="zh-CN"/>
        </w:rPr>
        <w:t xml:space="preserve"> that the transit cell will be the strongest </w:t>
      </w:r>
      <w:proofErr w:type="spellStart"/>
      <w:r>
        <w:rPr>
          <w:rFonts w:hint="eastAsia"/>
          <w:lang w:val="en-US" w:eastAsia="zh-CN"/>
        </w:rPr>
        <w:t>cell.Thus</w:t>
      </w:r>
      <w:proofErr w:type="spellEnd"/>
      <w:r>
        <w:rPr>
          <w:rFonts w:hint="eastAsia"/>
          <w:lang w:val="en-US" w:eastAsia="zh-CN"/>
        </w:rPr>
        <w:t xml:space="preserve">, it </w:t>
      </w:r>
      <w:proofErr w:type="spellStart"/>
      <w:r>
        <w:rPr>
          <w:rFonts w:hint="eastAsia"/>
          <w:lang w:val="en-US" w:eastAsia="zh-CN"/>
        </w:rPr>
        <w:t>can not</w:t>
      </w:r>
      <w:proofErr w:type="spellEnd"/>
      <w:r>
        <w:rPr>
          <w:rFonts w:hint="eastAsia"/>
          <w:lang w:val="en-US" w:eastAsia="zh-CN"/>
        </w:rPr>
        <w:t xml:space="preserve"> be </w:t>
      </w:r>
      <w:proofErr w:type="spellStart"/>
      <w:r>
        <w:rPr>
          <w:rFonts w:hint="eastAsia"/>
          <w:lang w:val="en-US" w:eastAsia="zh-CN"/>
        </w:rPr>
        <w:t>gurantted</w:t>
      </w:r>
      <w:proofErr w:type="spellEnd"/>
      <w:r>
        <w:rPr>
          <w:rFonts w:hint="eastAsia"/>
          <w:lang w:val="en-US" w:eastAsia="zh-CN"/>
        </w:rPr>
        <w:t xml:space="preserve"> that UE will camp on such a cell for service.</w:t>
      </w:r>
    </w:p>
  </w:comment>
  <w:comment w:id="161" w:author="HUAWEI" w:date="2019-11-18T16:29:00Z" w:initials="">
    <w:p w:rsidR="0097365C" w:rsidRDefault="00130003">
      <w:pPr>
        <w:pStyle w:val="Commentaire"/>
        <w:rPr>
          <w:lang w:eastAsia="zh-CN"/>
        </w:rPr>
      </w:pPr>
      <w:r>
        <w:rPr>
          <w:lang w:eastAsia="zh-CN"/>
        </w:rPr>
        <w:t>Proposed by</w:t>
      </w:r>
      <w:r>
        <w:rPr>
          <w:rFonts w:hint="eastAsia"/>
          <w:lang w:eastAsia="zh-CN"/>
        </w:rPr>
        <w:t xml:space="preserve"> Z</w:t>
      </w:r>
      <w:r>
        <w:rPr>
          <w:lang w:eastAsia="zh-CN"/>
        </w:rPr>
        <w:t>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2D34633" w15:done="0"/>
  <w15:commentEx w15:paraId="580B4BD8" w15:done="0"/>
  <w15:commentEx w15:paraId="3CAD11D9" w15:done="0"/>
  <w15:commentEx w15:paraId="7AA17EF9" w15:done="0"/>
  <w15:commentEx w15:paraId="0A05248E" w15:done="0"/>
  <w15:commentEx w15:paraId="69FD4214" w15:done="0"/>
  <w15:commentEx w15:paraId="2D2F25B3" w15:done="0"/>
  <w15:commentEx w15:paraId="7F4B4987" w15:done="0"/>
  <w15:commentEx w15:paraId="2C164157" w15:done="0" w15:paraIdParent="7F4B4987"/>
  <w15:commentEx w15:paraId="63171403" w15:done="0"/>
  <w15:commentEx w15:paraId="05D1101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003" w:rsidRDefault="00130003"/>
  </w:endnote>
  <w:endnote w:type="continuationSeparator" w:id="0">
    <w:p w:rsidR="00130003" w:rsidRDefault="00130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003" w:rsidRDefault="00130003"/>
  </w:footnote>
  <w:footnote w:type="continuationSeparator" w:id="0">
    <w:p w:rsidR="00130003" w:rsidRDefault="001300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D5F2B"/>
    <w:multiLevelType w:val="multilevel"/>
    <w:tmpl w:val="0BDD5F2B"/>
    <w:lvl w:ilvl="0">
      <w:start w:val="1"/>
      <w:numFmt w:val="decimal"/>
      <w:pStyle w:val="Titre1"/>
      <w:suff w:val="nothing"/>
      <w:lvlText w:val="%1  "/>
      <w:lvlJc w:val="left"/>
      <w:pPr>
        <w:ind w:left="0" w:firstLine="0"/>
      </w:pPr>
      <w:rPr>
        <w:rFonts w:ascii="Arial" w:eastAsia="SimHei" w:hAnsi="Arial" w:hint="default"/>
        <w:b w:val="0"/>
        <w:i w:val="0"/>
        <w:sz w:val="36"/>
        <w:szCs w:val="36"/>
        <w:lang w:val="en-US"/>
      </w:rPr>
    </w:lvl>
    <w:lvl w:ilvl="1">
      <w:start w:val="2"/>
      <w:numFmt w:val="decimal"/>
      <w:suff w:val="nothing"/>
      <w:lvlText w:val="%1.%2  "/>
      <w:lvlJc w:val="left"/>
      <w:pPr>
        <w:ind w:left="2127" w:hanging="1985"/>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i w:val="0"/>
        <w:sz w:val="21"/>
        <w:szCs w:val="21"/>
      </w:rPr>
    </w:lvl>
    <w:lvl w:ilvl="3">
      <w:start w:val="1"/>
      <w:numFmt w:val="decimal"/>
      <w:suff w:val="nothing"/>
      <w:lvlText w:val="%1.%2.%3.%4  "/>
      <w:lvlJc w:val="left"/>
      <w:pPr>
        <w:ind w:left="1276" w:firstLine="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nsid w:val="25240A1A"/>
    <w:multiLevelType w:val="multilevel"/>
    <w:tmpl w:val="25240A1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36DB2EDD"/>
    <w:multiLevelType w:val="multilevel"/>
    <w:tmpl w:val="36DB2EDD"/>
    <w:lvl w:ilvl="0">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6AF3A49A"/>
    <w:multiLevelType w:val="singleLevel"/>
    <w:tmpl w:val="6AF3A49A"/>
    <w:lvl w:ilvl="0">
      <w:start w:val="1"/>
      <w:numFmt w:val="decimal"/>
      <w:suff w:val="space"/>
      <w:lvlText w:val="(%1)"/>
      <w:lvlJc w:val="left"/>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陈喆">
    <w15:presenceInfo w15:providerId="AD" w15:userId="S-1-5-21-1964742161-1982937267-3716773025-4020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trackRevisions/>
  <w:defaultTabStop w:val="420"/>
  <w:hyphenationZone w:val="42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F3A"/>
    <w:rsid w:val="00114C37"/>
    <w:rsid w:val="00130003"/>
    <w:rsid w:val="00220B5A"/>
    <w:rsid w:val="00264F44"/>
    <w:rsid w:val="0026709D"/>
    <w:rsid w:val="002D4FF5"/>
    <w:rsid w:val="00472039"/>
    <w:rsid w:val="00477F3A"/>
    <w:rsid w:val="0050258E"/>
    <w:rsid w:val="005763AB"/>
    <w:rsid w:val="005B3762"/>
    <w:rsid w:val="005E33A2"/>
    <w:rsid w:val="00604A0F"/>
    <w:rsid w:val="00656E1F"/>
    <w:rsid w:val="00657C47"/>
    <w:rsid w:val="007E0C53"/>
    <w:rsid w:val="00816CAF"/>
    <w:rsid w:val="00892ED9"/>
    <w:rsid w:val="0097365C"/>
    <w:rsid w:val="00A35060"/>
    <w:rsid w:val="00A67D95"/>
    <w:rsid w:val="00A763D9"/>
    <w:rsid w:val="00AC7939"/>
    <w:rsid w:val="00C56EDC"/>
    <w:rsid w:val="00CA7105"/>
    <w:rsid w:val="00FD2F91"/>
    <w:rsid w:val="00FF57D2"/>
    <w:rsid w:val="214D65CF"/>
    <w:rsid w:val="2335082C"/>
    <w:rsid w:val="31CB3D41"/>
    <w:rsid w:val="3A137F46"/>
    <w:rsid w:val="42CC7C73"/>
    <w:rsid w:val="43AF29C3"/>
    <w:rsid w:val="533D65CF"/>
    <w:rsid w:val="53411298"/>
    <w:rsid w:val="562E04F8"/>
    <w:rsid w:val="5B572A8C"/>
    <w:rsid w:val="5BFF54BC"/>
    <w:rsid w:val="614B3EA4"/>
    <w:rsid w:val="62470CA7"/>
    <w:rsid w:val="6563217E"/>
    <w:rsid w:val="667D641A"/>
    <w:rsid w:val="6D7B5067"/>
    <w:rsid w:val="714A68F6"/>
    <w:rsid w:val="71F83A6F"/>
    <w:rsid w:val="725334B8"/>
    <w:rsid w:val="78313971"/>
    <w:rsid w:val="7B0016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List"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eastAsia="SimSun"/>
      <w:lang w:val="en-GB" w:eastAsia="en-US"/>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eastAsia="SimSun" w:hAnsi="Arial"/>
      <w:sz w:val="32"/>
      <w:lang w:val="en-GB" w:eastAsia="en-US"/>
    </w:rPr>
  </w:style>
  <w:style w:type="paragraph" w:styleId="Titre2">
    <w:name w:val="heading 2"/>
    <w:basedOn w:val="Titre1"/>
    <w:next w:val="Normal"/>
    <w:link w:val="Titre2Car"/>
    <w:uiPriority w:val="9"/>
    <w:qFormat/>
    <w:pPr>
      <w:numPr>
        <w:numId w:val="0"/>
      </w:numPr>
      <w:pBdr>
        <w:top w:val="none" w:sz="0" w:space="0" w:color="auto"/>
      </w:pBdr>
      <w:spacing w:before="180"/>
      <w:outlineLvl w:val="1"/>
    </w:pPr>
    <w:rPr>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semiHidden/>
    <w:unhideWhenUsed/>
    <w:qFormat/>
  </w:style>
  <w:style w:type="paragraph" w:styleId="Textedebulles">
    <w:name w:val="Balloon Text"/>
    <w:basedOn w:val="Normal"/>
    <w:link w:val="TextedebullesCar"/>
    <w:uiPriority w:val="99"/>
    <w:semiHidden/>
    <w:unhideWhenUsed/>
    <w:pPr>
      <w:spacing w:after="0"/>
    </w:pPr>
    <w:rPr>
      <w:sz w:val="18"/>
      <w:szCs w:val="18"/>
    </w:rPr>
  </w:style>
  <w:style w:type="paragraph" w:styleId="Pieddepage">
    <w:name w:val="footer"/>
    <w:basedOn w:val="Normal"/>
    <w:link w:val="PieddepageCar"/>
    <w:uiPriority w:val="99"/>
    <w:unhideWhenUsed/>
    <w:qFormat/>
    <w:pPr>
      <w:tabs>
        <w:tab w:val="center" w:pos="4153"/>
        <w:tab w:val="right" w:pos="8306"/>
      </w:tabs>
      <w:snapToGrid w:val="0"/>
    </w:pPr>
    <w:rPr>
      <w:sz w:val="18"/>
      <w:szCs w:val="18"/>
    </w:rPr>
  </w:style>
  <w:style w:type="paragraph" w:styleId="En-tte">
    <w:name w:val="header"/>
    <w:basedOn w:val="Normal"/>
    <w:link w:val="En-tteCar"/>
    <w:uiPriority w:val="99"/>
    <w:unhideWhenUsed/>
    <w:qFormat/>
    <w:pPr>
      <w:pBdr>
        <w:bottom w:val="single" w:sz="6" w:space="1" w:color="auto"/>
      </w:pBdr>
      <w:tabs>
        <w:tab w:val="center" w:pos="4153"/>
        <w:tab w:val="right" w:pos="8306"/>
      </w:tabs>
      <w:snapToGrid w:val="0"/>
      <w:jc w:val="center"/>
    </w:pPr>
    <w:rPr>
      <w:sz w:val="18"/>
      <w:szCs w:val="18"/>
    </w:rPr>
  </w:style>
  <w:style w:type="paragraph" w:styleId="Liste">
    <w:name w:val="List"/>
    <w:basedOn w:val="Normal"/>
    <w:uiPriority w:val="99"/>
    <w:semiHidden/>
    <w:unhideWhenUsed/>
    <w:qFormat/>
    <w:pPr>
      <w:ind w:left="200" w:hangingChars="200" w:hanging="200"/>
      <w:contextualSpacing/>
    </w:pPr>
  </w:style>
  <w:style w:type="paragraph" w:styleId="Objetducommentaire">
    <w:name w:val="annotation subject"/>
    <w:basedOn w:val="Commentaire"/>
    <w:next w:val="Commentaire"/>
    <w:link w:val="ObjetducommentaireCar"/>
    <w:uiPriority w:val="99"/>
    <w:semiHidden/>
    <w:unhideWhenUsed/>
    <w:qFormat/>
    <w:rPr>
      <w:b/>
      <w:bCs/>
    </w:rPr>
  </w:style>
  <w:style w:type="character" w:styleId="Marquedecommentaire">
    <w:name w:val="annotation reference"/>
    <w:uiPriority w:val="99"/>
    <w:semiHidden/>
    <w:unhideWhenUsed/>
    <w:qFormat/>
    <w:rPr>
      <w:sz w:val="21"/>
      <w:szCs w:val="21"/>
    </w:rPr>
  </w:style>
  <w:style w:type="character" w:customStyle="1" w:styleId="En-tteCar">
    <w:name w:val="En-tête Car"/>
    <w:basedOn w:val="Policepardfaut"/>
    <w:link w:val="En-tte"/>
    <w:uiPriority w:val="99"/>
    <w:qFormat/>
    <w:rPr>
      <w:sz w:val="18"/>
      <w:szCs w:val="18"/>
    </w:rPr>
  </w:style>
  <w:style w:type="character" w:customStyle="1" w:styleId="PieddepageCar">
    <w:name w:val="Pied de page Car"/>
    <w:basedOn w:val="Policepardfaut"/>
    <w:link w:val="Pieddepage"/>
    <w:uiPriority w:val="99"/>
    <w:rPr>
      <w:sz w:val="18"/>
      <w:szCs w:val="18"/>
    </w:rPr>
  </w:style>
  <w:style w:type="character" w:customStyle="1" w:styleId="Titre1Car">
    <w:name w:val="Titre 1 Car"/>
    <w:basedOn w:val="Policepardfaut"/>
    <w:link w:val="Titre1"/>
    <w:qFormat/>
    <w:rPr>
      <w:rFonts w:ascii="Arial" w:eastAsia="SimSun" w:hAnsi="Arial" w:cs="Times New Roman"/>
      <w:kern w:val="0"/>
      <w:sz w:val="32"/>
      <w:szCs w:val="20"/>
      <w:lang w:val="en-GB" w:eastAsia="en-US"/>
    </w:rPr>
  </w:style>
  <w:style w:type="character" w:customStyle="1" w:styleId="Titre2Car">
    <w:name w:val="Titre 2 Car"/>
    <w:basedOn w:val="Policepardfaut"/>
    <w:link w:val="Titre2"/>
    <w:uiPriority w:val="9"/>
    <w:rPr>
      <w:rFonts w:ascii="Arial" w:eastAsia="SimSun" w:hAnsi="Arial" w:cs="Times New Roman"/>
      <w:kern w:val="0"/>
      <w:sz w:val="28"/>
      <w:szCs w:val="20"/>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a">
    <w:name w:val="插图题注"/>
    <w:basedOn w:val="Normal"/>
    <w:pPr>
      <w:numPr>
        <w:ilvl w:val="7"/>
        <w:numId w:val="1"/>
      </w:numPr>
    </w:pPr>
  </w:style>
  <w:style w:type="paragraph" w:customStyle="1" w:styleId="a0">
    <w:name w:val="表格题注"/>
    <w:basedOn w:val="Normal"/>
    <w:qFormat/>
    <w:pPr>
      <w:numPr>
        <w:ilvl w:val="8"/>
        <w:numId w:val="1"/>
      </w:numPr>
    </w:pPr>
  </w:style>
  <w:style w:type="character" w:customStyle="1" w:styleId="CRCoverPageZchn">
    <w:name w:val="CR Cover Page Zchn"/>
    <w:link w:val="CRCoverPage"/>
    <w:qFormat/>
    <w:rPr>
      <w:rFonts w:ascii="Arial" w:eastAsia="MS Mincho" w:hAnsi="Arial" w:cs="Times New Roman"/>
      <w:kern w:val="0"/>
      <w:sz w:val="20"/>
      <w:szCs w:val="20"/>
      <w:lang w:val="en-GB" w:eastAsia="en-US"/>
    </w:rPr>
  </w:style>
  <w:style w:type="paragraph" w:customStyle="1" w:styleId="B1">
    <w:name w:val="B1"/>
    <w:basedOn w:val="Liste"/>
    <w:link w:val="B1Char"/>
    <w:qFormat/>
    <w:pPr>
      <w:ind w:left="568" w:firstLineChars="0" w:hanging="284"/>
      <w:contextualSpacing w:val="0"/>
    </w:pPr>
  </w:style>
  <w:style w:type="character" w:customStyle="1" w:styleId="B1Char">
    <w:name w:val="B1 Char"/>
    <w:link w:val="B1"/>
    <w:qFormat/>
    <w:locked/>
    <w:rPr>
      <w:rFonts w:ascii="Times New Roman" w:eastAsia="SimSun" w:hAnsi="Times New Roman" w:cs="Times New Roman"/>
      <w:kern w:val="0"/>
      <w:sz w:val="20"/>
      <w:szCs w:val="2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SimSun" w:hAnsi="Arial" w:cs="Times New Roman"/>
      <w:b/>
      <w:kern w:val="0"/>
      <w:sz w:val="20"/>
      <w:szCs w:val="20"/>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locked/>
    <w:rPr>
      <w:rFonts w:ascii="Arial" w:eastAsia="SimSun" w:hAnsi="Arial" w:cs="Times New Roman"/>
      <w:b/>
      <w:kern w:val="0"/>
      <w:sz w:val="20"/>
      <w:szCs w:val="20"/>
      <w:lang w:val="en-GB" w:eastAsia="en-US"/>
    </w:rPr>
  </w:style>
  <w:style w:type="paragraph" w:customStyle="1" w:styleId="paragraph">
    <w:name w:val="paragraph"/>
    <w:basedOn w:val="Normal"/>
    <w:qFormat/>
    <w:pPr>
      <w:spacing w:before="100" w:beforeAutospacing="1" w:after="100" w:afterAutospacing="1"/>
    </w:pPr>
    <w:rPr>
      <w:sz w:val="24"/>
      <w:szCs w:val="24"/>
      <w:lang w:val="en-US"/>
    </w:rPr>
  </w:style>
  <w:style w:type="paragraph" w:styleId="Paragraphedeliste">
    <w:name w:val="List Paragraph"/>
    <w:basedOn w:val="Normal"/>
    <w:link w:val="ParagraphedelisteCar"/>
    <w:uiPriority w:val="34"/>
    <w:qFormat/>
    <w:pPr>
      <w:overflowPunct w:val="0"/>
      <w:autoSpaceDE w:val="0"/>
      <w:autoSpaceDN w:val="0"/>
      <w:adjustRightInd w:val="0"/>
      <w:ind w:firstLineChars="200" w:firstLine="420"/>
      <w:textAlignment w:val="baseline"/>
    </w:pPr>
    <w:rPr>
      <w:rFonts w:eastAsia="Times New Roman"/>
    </w:rPr>
  </w:style>
  <w:style w:type="character" w:customStyle="1" w:styleId="ParagraphedelisteCar">
    <w:name w:val="Paragraphe de liste Car"/>
    <w:link w:val="Paragraphedeliste"/>
    <w:uiPriority w:val="34"/>
    <w:qFormat/>
    <w:locked/>
    <w:rPr>
      <w:rFonts w:ascii="Times New Roman" w:eastAsia="Times New Roman" w:hAnsi="Times New Roman" w:cs="Times New Roman"/>
      <w:kern w:val="0"/>
      <w:sz w:val="20"/>
      <w:szCs w:val="20"/>
      <w:lang w:val="en-GB" w:eastAsia="en-US"/>
    </w:rPr>
  </w:style>
  <w:style w:type="character" w:customStyle="1" w:styleId="CommentaireCar">
    <w:name w:val="Commentaire Car"/>
    <w:basedOn w:val="Policepardfaut"/>
    <w:link w:val="Commentaire"/>
    <w:uiPriority w:val="99"/>
    <w:semiHidden/>
    <w:qFormat/>
    <w:rPr>
      <w:rFonts w:ascii="Times New Roman" w:eastAsia="SimSun" w:hAnsi="Times New Roman" w:cs="Times New Roman"/>
      <w:kern w:val="0"/>
      <w:sz w:val="20"/>
      <w:szCs w:val="20"/>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eastAsia="Times New Roman" w:hAnsi="Arial"/>
      <w:lang w:val="zh-CN" w:eastAsia="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TextedebullesCar">
    <w:name w:val="Texte de bulles Car"/>
    <w:basedOn w:val="Policepardfaut"/>
    <w:link w:val="Textedebulles"/>
    <w:uiPriority w:val="99"/>
    <w:semiHidden/>
    <w:qFormat/>
    <w:rPr>
      <w:rFonts w:ascii="Times New Roman" w:eastAsia="SimSun" w:hAnsi="Times New Roman" w:cs="Times New Roman"/>
      <w:kern w:val="0"/>
      <w:sz w:val="18"/>
      <w:szCs w:val="18"/>
      <w:lang w:val="en-GB" w:eastAsia="en-US"/>
    </w:rPr>
  </w:style>
  <w:style w:type="character" w:customStyle="1" w:styleId="ObjetducommentaireCar">
    <w:name w:val="Objet du commentaire Car"/>
    <w:basedOn w:val="CommentaireCar"/>
    <w:link w:val="Objetducommentaire"/>
    <w:uiPriority w:val="99"/>
    <w:semiHidden/>
    <w:qFormat/>
    <w:rPr>
      <w:rFonts w:ascii="Times New Roman" w:eastAsia="SimSun" w:hAnsi="Times New Roman" w:cs="Times New Roman"/>
      <w:b/>
      <w:bCs/>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List"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eastAsia="SimSun"/>
      <w:lang w:val="en-GB" w:eastAsia="en-US"/>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eastAsia="SimSun" w:hAnsi="Arial"/>
      <w:sz w:val="32"/>
      <w:lang w:val="en-GB" w:eastAsia="en-US"/>
    </w:rPr>
  </w:style>
  <w:style w:type="paragraph" w:styleId="Titre2">
    <w:name w:val="heading 2"/>
    <w:basedOn w:val="Titre1"/>
    <w:next w:val="Normal"/>
    <w:link w:val="Titre2Car"/>
    <w:uiPriority w:val="9"/>
    <w:qFormat/>
    <w:pPr>
      <w:numPr>
        <w:numId w:val="0"/>
      </w:numPr>
      <w:pBdr>
        <w:top w:val="none" w:sz="0" w:space="0" w:color="auto"/>
      </w:pBdr>
      <w:spacing w:before="180"/>
      <w:outlineLvl w:val="1"/>
    </w:pPr>
    <w:rPr>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semiHidden/>
    <w:unhideWhenUsed/>
    <w:qFormat/>
  </w:style>
  <w:style w:type="paragraph" w:styleId="Textedebulles">
    <w:name w:val="Balloon Text"/>
    <w:basedOn w:val="Normal"/>
    <w:link w:val="TextedebullesCar"/>
    <w:uiPriority w:val="99"/>
    <w:semiHidden/>
    <w:unhideWhenUsed/>
    <w:pPr>
      <w:spacing w:after="0"/>
    </w:pPr>
    <w:rPr>
      <w:sz w:val="18"/>
      <w:szCs w:val="18"/>
    </w:rPr>
  </w:style>
  <w:style w:type="paragraph" w:styleId="Pieddepage">
    <w:name w:val="footer"/>
    <w:basedOn w:val="Normal"/>
    <w:link w:val="PieddepageCar"/>
    <w:uiPriority w:val="99"/>
    <w:unhideWhenUsed/>
    <w:qFormat/>
    <w:pPr>
      <w:tabs>
        <w:tab w:val="center" w:pos="4153"/>
        <w:tab w:val="right" w:pos="8306"/>
      </w:tabs>
      <w:snapToGrid w:val="0"/>
    </w:pPr>
    <w:rPr>
      <w:sz w:val="18"/>
      <w:szCs w:val="18"/>
    </w:rPr>
  </w:style>
  <w:style w:type="paragraph" w:styleId="En-tte">
    <w:name w:val="header"/>
    <w:basedOn w:val="Normal"/>
    <w:link w:val="En-tteCar"/>
    <w:uiPriority w:val="99"/>
    <w:unhideWhenUsed/>
    <w:qFormat/>
    <w:pPr>
      <w:pBdr>
        <w:bottom w:val="single" w:sz="6" w:space="1" w:color="auto"/>
      </w:pBdr>
      <w:tabs>
        <w:tab w:val="center" w:pos="4153"/>
        <w:tab w:val="right" w:pos="8306"/>
      </w:tabs>
      <w:snapToGrid w:val="0"/>
      <w:jc w:val="center"/>
    </w:pPr>
    <w:rPr>
      <w:sz w:val="18"/>
      <w:szCs w:val="18"/>
    </w:rPr>
  </w:style>
  <w:style w:type="paragraph" w:styleId="Liste">
    <w:name w:val="List"/>
    <w:basedOn w:val="Normal"/>
    <w:uiPriority w:val="99"/>
    <w:semiHidden/>
    <w:unhideWhenUsed/>
    <w:qFormat/>
    <w:pPr>
      <w:ind w:left="200" w:hangingChars="200" w:hanging="200"/>
      <w:contextualSpacing/>
    </w:pPr>
  </w:style>
  <w:style w:type="paragraph" w:styleId="Objetducommentaire">
    <w:name w:val="annotation subject"/>
    <w:basedOn w:val="Commentaire"/>
    <w:next w:val="Commentaire"/>
    <w:link w:val="ObjetducommentaireCar"/>
    <w:uiPriority w:val="99"/>
    <w:semiHidden/>
    <w:unhideWhenUsed/>
    <w:qFormat/>
    <w:rPr>
      <w:b/>
      <w:bCs/>
    </w:rPr>
  </w:style>
  <w:style w:type="character" w:styleId="Marquedecommentaire">
    <w:name w:val="annotation reference"/>
    <w:uiPriority w:val="99"/>
    <w:semiHidden/>
    <w:unhideWhenUsed/>
    <w:qFormat/>
    <w:rPr>
      <w:sz w:val="21"/>
      <w:szCs w:val="21"/>
    </w:rPr>
  </w:style>
  <w:style w:type="character" w:customStyle="1" w:styleId="En-tteCar">
    <w:name w:val="En-tête Car"/>
    <w:basedOn w:val="Policepardfaut"/>
    <w:link w:val="En-tte"/>
    <w:uiPriority w:val="99"/>
    <w:qFormat/>
    <w:rPr>
      <w:sz w:val="18"/>
      <w:szCs w:val="18"/>
    </w:rPr>
  </w:style>
  <w:style w:type="character" w:customStyle="1" w:styleId="PieddepageCar">
    <w:name w:val="Pied de page Car"/>
    <w:basedOn w:val="Policepardfaut"/>
    <w:link w:val="Pieddepage"/>
    <w:uiPriority w:val="99"/>
    <w:rPr>
      <w:sz w:val="18"/>
      <w:szCs w:val="18"/>
    </w:rPr>
  </w:style>
  <w:style w:type="character" w:customStyle="1" w:styleId="Titre1Car">
    <w:name w:val="Titre 1 Car"/>
    <w:basedOn w:val="Policepardfaut"/>
    <w:link w:val="Titre1"/>
    <w:qFormat/>
    <w:rPr>
      <w:rFonts w:ascii="Arial" w:eastAsia="SimSun" w:hAnsi="Arial" w:cs="Times New Roman"/>
      <w:kern w:val="0"/>
      <w:sz w:val="32"/>
      <w:szCs w:val="20"/>
      <w:lang w:val="en-GB" w:eastAsia="en-US"/>
    </w:rPr>
  </w:style>
  <w:style w:type="character" w:customStyle="1" w:styleId="Titre2Car">
    <w:name w:val="Titre 2 Car"/>
    <w:basedOn w:val="Policepardfaut"/>
    <w:link w:val="Titre2"/>
    <w:uiPriority w:val="9"/>
    <w:rPr>
      <w:rFonts w:ascii="Arial" w:eastAsia="SimSun" w:hAnsi="Arial" w:cs="Times New Roman"/>
      <w:kern w:val="0"/>
      <w:sz w:val="28"/>
      <w:szCs w:val="20"/>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a">
    <w:name w:val="插图题注"/>
    <w:basedOn w:val="Normal"/>
    <w:pPr>
      <w:numPr>
        <w:ilvl w:val="7"/>
        <w:numId w:val="1"/>
      </w:numPr>
    </w:pPr>
  </w:style>
  <w:style w:type="paragraph" w:customStyle="1" w:styleId="a0">
    <w:name w:val="表格题注"/>
    <w:basedOn w:val="Normal"/>
    <w:qFormat/>
    <w:pPr>
      <w:numPr>
        <w:ilvl w:val="8"/>
        <w:numId w:val="1"/>
      </w:numPr>
    </w:pPr>
  </w:style>
  <w:style w:type="character" w:customStyle="1" w:styleId="CRCoverPageZchn">
    <w:name w:val="CR Cover Page Zchn"/>
    <w:link w:val="CRCoverPage"/>
    <w:qFormat/>
    <w:rPr>
      <w:rFonts w:ascii="Arial" w:eastAsia="MS Mincho" w:hAnsi="Arial" w:cs="Times New Roman"/>
      <w:kern w:val="0"/>
      <w:sz w:val="20"/>
      <w:szCs w:val="20"/>
      <w:lang w:val="en-GB" w:eastAsia="en-US"/>
    </w:rPr>
  </w:style>
  <w:style w:type="paragraph" w:customStyle="1" w:styleId="B1">
    <w:name w:val="B1"/>
    <w:basedOn w:val="Liste"/>
    <w:link w:val="B1Char"/>
    <w:qFormat/>
    <w:pPr>
      <w:ind w:left="568" w:firstLineChars="0" w:hanging="284"/>
      <w:contextualSpacing w:val="0"/>
    </w:pPr>
  </w:style>
  <w:style w:type="character" w:customStyle="1" w:styleId="B1Char">
    <w:name w:val="B1 Char"/>
    <w:link w:val="B1"/>
    <w:qFormat/>
    <w:locked/>
    <w:rPr>
      <w:rFonts w:ascii="Times New Roman" w:eastAsia="SimSun" w:hAnsi="Times New Roman" w:cs="Times New Roman"/>
      <w:kern w:val="0"/>
      <w:sz w:val="20"/>
      <w:szCs w:val="2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SimSun" w:hAnsi="Arial" w:cs="Times New Roman"/>
      <w:b/>
      <w:kern w:val="0"/>
      <w:sz w:val="20"/>
      <w:szCs w:val="20"/>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locked/>
    <w:rPr>
      <w:rFonts w:ascii="Arial" w:eastAsia="SimSun" w:hAnsi="Arial" w:cs="Times New Roman"/>
      <w:b/>
      <w:kern w:val="0"/>
      <w:sz w:val="20"/>
      <w:szCs w:val="20"/>
      <w:lang w:val="en-GB" w:eastAsia="en-US"/>
    </w:rPr>
  </w:style>
  <w:style w:type="paragraph" w:customStyle="1" w:styleId="paragraph">
    <w:name w:val="paragraph"/>
    <w:basedOn w:val="Normal"/>
    <w:qFormat/>
    <w:pPr>
      <w:spacing w:before="100" w:beforeAutospacing="1" w:after="100" w:afterAutospacing="1"/>
    </w:pPr>
    <w:rPr>
      <w:sz w:val="24"/>
      <w:szCs w:val="24"/>
      <w:lang w:val="en-US"/>
    </w:rPr>
  </w:style>
  <w:style w:type="paragraph" w:styleId="Paragraphedeliste">
    <w:name w:val="List Paragraph"/>
    <w:basedOn w:val="Normal"/>
    <w:link w:val="ParagraphedelisteCar"/>
    <w:uiPriority w:val="34"/>
    <w:qFormat/>
    <w:pPr>
      <w:overflowPunct w:val="0"/>
      <w:autoSpaceDE w:val="0"/>
      <w:autoSpaceDN w:val="0"/>
      <w:adjustRightInd w:val="0"/>
      <w:ind w:firstLineChars="200" w:firstLine="420"/>
      <w:textAlignment w:val="baseline"/>
    </w:pPr>
    <w:rPr>
      <w:rFonts w:eastAsia="Times New Roman"/>
    </w:rPr>
  </w:style>
  <w:style w:type="character" w:customStyle="1" w:styleId="ParagraphedelisteCar">
    <w:name w:val="Paragraphe de liste Car"/>
    <w:link w:val="Paragraphedeliste"/>
    <w:uiPriority w:val="34"/>
    <w:qFormat/>
    <w:locked/>
    <w:rPr>
      <w:rFonts w:ascii="Times New Roman" w:eastAsia="Times New Roman" w:hAnsi="Times New Roman" w:cs="Times New Roman"/>
      <w:kern w:val="0"/>
      <w:sz w:val="20"/>
      <w:szCs w:val="20"/>
      <w:lang w:val="en-GB" w:eastAsia="en-US"/>
    </w:rPr>
  </w:style>
  <w:style w:type="character" w:customStyle="1" w:styleId="CommentaireCar">
    <w:name w:val="Commentaire Car"/>
    <w:basedOn w:val="Policepardfaut"/>
    <w:link w:val="Commentaire"/>
    <w:uiPriority w:val="99"/>
    <w:semiHidden/>
    <w:qFormat/>
    <w:rPr>
      <w:rFonts w:ascii="Times New Roman" w:eastAsia="SimSun" w:hAnsi="Times New Roman" w:cs="Times New Roman"/>
      <w:kern w:val="0"/>
      <w:sz w:val="20"/>
      <w:szCs w:val="20"/>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eastAsia="Times New Roman" w:hAnsi="Arial"/>
      <w:lang w:val="zh-CN" w:eastAsia="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TextedebullesCar">
    <w:name w:val="Texte de bulles Car"/>
    <w:basedOn w:val="Policepardfaut"/>
    <w:link w:val="Textedebulles"/>
    <w:uiPriority w:val="99"/>
    <w:semiHidden/>
    <w:qFormat/>
    <w:rPr>
      <w:rFonts w:ascii="Times New Roman" w:eastAsia="SimSun" w:hAnsi="Times New Roman" w:cs="Times New Roman"/>
      <w:kern w:val="0"/>
      <w:sz w:val="18"/>
      <w:szCs w:val="18"/>
      <w:lang w:val="en-GB" w:eastAsia="en-US"/>
    </w:rPr>
  </w:style>
  <w:style w:type="character" w:customStyle="1" w:styleId="ObjetducommentaireCar">
    <w:name w:val="Objet du commentaire Car"/>
    <w:basedOn w:val="CommentaireCar"/>
    <w:link w:val="Objetducommentaire"/>
    <w:uiPriority w:val="99"/>
    <w:semiHidden/>
    <w:qFormat/>
    <w:rPr>
      <w:rFonts w:ascii="Times New Roman" w:eastAsia="SimSu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comments" Target="comments.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1494</Words>
  <Characters>8220</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Huawei Technologies Co.,Ltd.</Company>
  <LinksUpToDate>false</LinksUpToDate>
  <CharactersWithSpaces>9695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THALES</cp:lastModifiedBy>
  <cp:revision>3</cp:revision>
  <dcterms:created xsi:type="dcterms:W3CDTF">2019-11-21T18:10:00Z</dcterms:created>
  <dcterms:modified xsi:type="dcterms:W3CDTF">2019-11-21T18:11:00Z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1574047719</vt:lpwstr>
  </property>
  <property fmtid="{D5CDD505-2E9C-101B-9397-08002B2CF9AE}" pid="6" name="KSOProductBuildVer">
    <vt:lpwstr>2052-11.1.0.9175</vt:lpwstr>
  </property>
</Properties>
</file>